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D7A13">
            <w:rPr>
              <w:rFonts w:ascii="Arial" w:hAnsi="Arial" w:cs="Arial"/>
              <w:b/>
              <w:sz w:val="24"/>
            </w:rPr>
            <w:t>#92</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EE6BE3">
        <w:rPr>
          <w:rFonts w:ascii="Arial" w:hAnsi="Arial" w:cs="Arial"/>
          <w:b/>
          <w:sz w:val="24"/>
        </w:rPr>
        <w:tab/>
      </w:r>
      <w:r w:rsidR="00EE6BE3">
        <w:rPr>
          <w:rFonts w:ascii="Arial" w:hAnsi="Arial" w:cs="Arial"/>
          <w:b/>
          <w:sz w:val="24"/>
        </w:rPr>
        <w:tab/>
      </w:r>
      <w:r w:rsidR="00EE6BE3">
        <w:rPr>
          <w:rFonts w:ascii="Arial" w:hAnsi="Arial" w:cs="Arial"/>
          <w:b/>
          <w:sz w:val="24"/>
        </w:rPr>
        <w:tab/>
      </w:r>
      <w:r w:rsidR="00EE6BE3">
        <w:rPr>
          <w:rFonts w:ascii="Arial" w:hAnsi="Arial" w:cs="Arial"/>
          <w:b/>
          <w:sz w:val="24"/>
        </w:rPr>
        <w:tab/>
      </w:r>
      <w:r w:rsidR="00EE6BE3">
        <w:rPr>
          <w:rFonts w:ascii="Arial" w:hAnsi="Arial" w:cs="Arial"/>
          <w:b/>
          <w:sz w:val="24"/>
        </w:rPr>
        <w:tab/>
      </w:r>
      <w:r w:rsidR="00EE6BE3">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D7A13">
            <w:rPr>
              <w:rFonts w:ascii="Arial" w:hAnsi="Arial" w:cs="Arial"/>
              <w:b/>
              <w:sz w:val="24"/>
            </w:rPr>
            <w:t>R1-180</w:t>
          </w:r>
          <w:r w:rsidR="00EE6BE3">
            <w:rPr>
              <w:rFonts w:ascii="Arial" w:hAnsi="Arial" w:cs="Arial"/>
              <w:b/>
              <w:sz w:val="24"/>
            </w:rPr>
            <w:t>3236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FD7A13"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D830A1" w:rsidRPr="00F76B17" w:rsidRDefault="005F70E8" w:rsidP="005F70E8">
      <w:pPr>
        <w:pStyle w:val="BodyText"/>
        <w:spacing w:before="240"/>
        <w:ind w:firstLine="288"/>
        <w:jc w:val="left"/>
        <w:rPr>
          <w:rFonts w:ascii="Times New Roman" w:hAnsi="Times New Roman"/>
          <w:sz w:val="22"/>
          <w:szCs w:val="22"/>
          <w:lang w:eastAsia="zh-CN"/>
        </w:rPr>
      </w:pPr>
      <w:r w:rsidRPr="00F76B17">
        <w:rPr>
          <w:rFonts w:ascii="Times New Roman" w:hAnsi="Times New Roman"/>
          <w:sz w:val="22"/>
          <w:szCs w:val="22"/>
          <w:lang w:eastAsia="zh-CN"/>
        </w:rPr>
        <w:t>This contribution tries to summaries key remaining aspects on NR RLM based on cont</w:t>
      </w:r>
      <w:r w:rsidR="00297CC2">
        <w:rPr>
          <w:rFonts w:ascii="Times New Roman" w:hAnsi="Times New Roman"/>
          <w:sz w:val="22"/>
          <w:szCs w:val="22"/>
          <w:lang w:eastAsia="zh-CN"/>
        </w:rPr>
        <w:t xml:space="preserve">ributions submitted for </w:t>
      </w:r>
      <w:r w:rsidR="00AB682D">
        <w:rPr>
          <w:sz w:val="22"/>
          <w:szCs w:val="22"/>
          <w:lang w:eastAsia="zh-CN"/>
        </w:rPr>
        <w:t xml:space="preserve">RAN1 </w:t>
      </w:r>
      <w:r w:rsidR="002F63C5">
        <w:rPr>
          <w:sz w:val="22"/>
          <w:szCs w:val="22"/>
          <w:lang w:eastAsia="zh-CN"/>
        </w:rPr>
        <w:t>#92</w:t>
      </w:r>
      <w:r w:rsidRPr="00F76B17">
        <w:rPr>
          <w:rFonts w:ascii="Times New Roman" w:hAnsi="Times New Roman"/>
          <w:sz w:val="22"/>
          <w:szCs w:val="22"/>
          <w:lang w:eastAsia="zh-CN"/>
        </w:rPr>
        <w:t>.</w:t>
      </w:r>
    </w:p>
    <w:p w:rsidR="00EB4FB7" w:rsidRPr="00F76B17" w:rsidRDefault="00EB4FB7"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300DA4" w:rsidRPr="00F76B17" w:rsidRDefault="00300DA4" w:rsidP="00300DA4">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w:t>
      </w:r>
      <w:r w:rsidRPr="00F76B17">
        <w:rPr>
          <w:rFonts w:eastAsiaTheme="minorEastAsia"/>
          <w:sz w:val="28"/>
          <w:szCs w:val="22"/>
          <w:lang w:val="en-US" w:eastAsia="ko-KR"/>
        </w:rPr>
        <w:t xml:space="preserve"> </w:t>
      </w:r>
      <w:r>
        <w:rPr>
          <w:rFonts w:eastAsiaTheme="minorEastAsia"/>
          <w:sz w:val="28"/>
          <w:szCs w:val="22"/>
          <w:lang w:val="en-US" w:eastAsia="ko-KR"/>
        </w:rPr>
        <w:t xml:space="preserve">IMR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842EB0">
        <w:rPr>
          <w:rFonts w:eastAsiaTheme="minorEastAsia"/>
          <w:sz w:val="28"/>
          <w:szCs w:val="22"/>
          <w:lang w:val="en-US" w:eastAsia="ko-KR"/>
        </w:rPr>
        <w:fldChar w:fldCharType="begin"/>
      </w:r>
      <w:r w:rsidR="00842EB0">
        <w:rPr>
          <w:rFonts w:eastAsiaTheme="minorEastAsia"/>
          <w:sz w:val="28"/>
          <w:szCs w:val="22"/>
          <w:lang w:val="en-US" w:eastAsia="ko-KR"/>
        </w:rPr>
        <w:instrText xml:space="preserve"> REF _Ref507028773 \r \h </w:instrText>
      </w:r>
      <w:r w:rsidR="00842EB0">
        <w:rPr>
          <w:rFonts w:eastAsiaTheme="minorEastAsia"/>
          <w:sz w:val="28"/>
          <w:szCs w:val="22"/>
          <w:lang w:val="en-US" w:eastAsia="ko-KR"/>
        </w:rPr>
      </w:r>
      <w:r w:rsidR="00842EB0">
        <w:rPr>
          <w:rFonts w:eastAsiaTheme="minorEastAsia"/>
          <w:sz w:val="28"/>
          <w:szCs w:val="22"/>
          <w:lang w:val="en-US" w:eastAsia="ko-KR"/>
        </w:rPr>
        <w:fldChar w:fldCharType="separate"/>
      </w:r>
      <w:r w:rsidR="00842EB0">
        <w:rPr>
          <w:rFonts w:eastAsiaTheme="minorEastAsia"/>
          <w:sz w:val="28"/>
          <w:szCs w:val="22"/>
          <w:lang w:val="en-US" w:eastAsia="ko-KR"/>
        </w:rPr>
        <w:t>[3]</w:t>
      </w:r>
      <w:r w:rsidR="00842EB0">
        <w:rPr>
          <w:rFonts w:eastAsiaTheme="minorEastAsia"/>
          <w:sz w:val="28"/>
          <w:szCs w:val="22"/>
          <w:lang w:val="en-US" w:eastAsia="ko-KR"/>
        </w:rPr>
        <w:fldChar w:fldCharType="end"/>
      </w:r>
    </w:p>
    <w:p w:rsidR="00BA463B" w:rsidRDefault="00300DA4" w:rsidP="00D712D9">
      <w:pPr>
        <w:rPr>
          <w:rFonts w:eastAsiaTheme="minorEastAsia"/>
          <w:sz w:val="22"/>
          <w:szCs w:val="22"/>
          <w:lang w:eastAsia="ko-KR"/>
        </w:rPr>
      </w:pPr>
      <w:r>
        <w:rPr>
          <w:rFonts w:eastAsiaTheme="minorEastAsia"/>
          <w:sz w:val="22"/>
          <w:szCs w:val="22"/>
          <w:lang w:eastAsia="ko-KR"/>
        </w:rPr>
        <w:tab/>
        <w:t xml:space="preserve">Agreements on IMR for RLM have been made, where the interference and noise measurement were left up to UE implementation. </w:t>
      </w:r>
      <w:r w:rsidR="00BA463B">
        <w:rPr>
          <w:rFonts w:eastAsiaTheme="minorEastAsia"/>
          <w:sz w:val="22"/>
          <w:szCs w:val="22"/>
          <w:lang w:eastAsia="ko-KR"/>
        </w:rPr>
        <w:t>The following is the agreement from RAN1 #91.</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BA463B" w:rsidRPr="00BA463B" w:rsidTr="004104C4">
        <w:trPr>
          <w:trHeight w:val="212"/>
        </w:trPr>
        <w:tc>
          <w:tcPr>
            <w:tcW w:w="9141" w:type="dxa"/>
            <w:shd w:val="clear" w:color="auto" w:fill="auto"/>
          </w:tcPr>
          <w:p w:rsidR="00BA463B" w:rsidRPr="00BA463B" w:rsidRDefault="00BA463B" w:rsidP="00BA463B">
            <w:pPr>
              <w:spacing w:after="0"/>
              <w:rPr>
                <w:sz w:val="22"/>
              </w:rPr>
            </w:pPr>
            <w:r w:rsidRPr="00BA463B">
              <w:rPr>
                <w:sz w:val="22"/>
                <w:highlight w:val="green"/>
              </w:rPr>
              <w:t>Agreements</w:t>
            </w:r>
            <w:r w:rsidRPr="00BA463B">
              <w:rPr>
                <w:sz w:val="22"/>
              </w:rPr>
              <w:t>:</w:t>
            </w:r>
          </w:p>
          <w:p w:rsidR="00BA463B" w:rsidRPr="00BA463B" w:rsidRDefault="00BA463B" w:rsidP="00BA463B">
            <w:pPr>
              <w:numPr>
                <w:ilvl w:val="0"/>
                <w:numId w:val="42"/>
              </w:numPr>
              <w:overflowPunct/>
              <w:autoSpaceDE/>
              <w:autoSpaceDN/>
              <w:adjustRightInd/>
              <w:spacing w:after="0"/>
              <w:textAlignment w:val="auto"/>
              <w:rPr>
                <w:sz w:val="22"/>
              </w:rPr>
            </w:pPr>
            <w:r w:rsidRPr="00BA463B">
              <w:rPr>
                <w:sz w:val="22"/>
              </w:rPr>
              <w:t xml:space="preserve">In Rel-15, no explicit resources are defined and indicated to the UE for Interference and noise Measurement Resource (IMR) for RLM, and it is up to UE implementation on how interference and noise measurement can be performed. </w:t>
            </w:r>
          </w:p>
          <w:p w:rsidR="00BA463B" w:rsidRPr="00BA463B" w:rsidRDefault="00BA463B" w:rsidP="00BA463B">
            <w:pPr>
              <w:numPr>
                <w:ilvl w:val="1"/>
                <w:numId w:val="42"/>
              </w:numPr>
              <w:overflowPunct/>
              <w:autoSpaceDE/>
              <w:autoSpaceDN/>
              <w:adjustRightInd/>
              <w:spacing w:after="0"/>
              <w:textAlignment w:val="auto"/>
              <w:rPr>
                <w:sz w:val="22"/>
              </w:rPr>
            </w:pPr>
            <w:r w:rsidRPr="00BA463B">
              <w:rPr>
                <w:sz w:val="22"/>
              </w:rPr>
              <w:t>It is understood that the UE may perform interference measurements on any resource (</w:t>
            </w:r>
            <w:r w:rsidRPr="00BA463B">
              <w:rPr>
                <w:sz w:val="22"/>
                <w:highlight w:val="green"/>
              </w:rPr>
              <w:t>excluding SS/PBCH resource</w:t>
            </w:r>
            <w:r w:rsidRPr="00BA463B">
              <w:rPr>
                <w:sz w:val="22"/>
              </w:rPr>
              <w:t>) with a known signal, i.e., a known reference signal, a transmission the UE can decode, or a resource element the UE knows is empty</w:t>
            </w:r>
          </w:p>
        </w:tc>
      </w:tr>
    </w:tbl>
    <w:p w:rsidR="00BA463B" w:rsidRDefault="00BA463B" w:rsidP="00D712D9">
      <w:pPr>
        <w:rPr>
          <w:rFonts w:eastAsiaTheme="minorEastAsia"/>
          <w:sz w:val="22"/>
          <w:szCs w:val="22"/>
          <w:lang w:eastAsia="ko-KR"/>
        </w:rPr>
      </w:pPr>
    </w:p>
    <w:p w:rsidR="00300DA4" w:rsidRDefault="00BA463B" w:rsidP="00D712D9">
      <w:pPr>
        <w:rPr>
          <w:rFonts w:eastAsiaTheme="minorEastAsia"/>
          <w:sz w:val="22"/>
          <w:szCs w:val="22"/>
          <w:lang w:eastAsia="ko-KR"/>
        </w:rPr>
      </w:pPr>
      <w:r>
        <w:rPr>
          <w:rFonts w:eastAsiaTheme="minorEastAsia"/>
          <w:sz w:val="22"/>
          <w:szCs w:val="22"/>
          <w:lang w:eastAsia="ko-KR"/>
        </w:rPr>
        <w:t xml:space="preserve">It was mentioned by </w:t>
      </w:r>
      <w:r w:rsidR="00300DA4">
        <w:rPr>
          <w:rFonts w:eastAsiaTheme="minorEastAsia"/>
          <w:sz w:val="22"/>
          <w:szCs w:val="22"/>
          <w:lang w:eastAsia="ko-KR"/>
        </w:rPr>
        <w:t>com</w:t>
      </w:r>
      <w:r>
        <w:rPr>
          <w:rFonts w:eastAsiaTheme="minorEastAsia"/>
          <w:sz w:val="22"/>
          <w:szCs w:val="22"/>
          <w:lang w:eastAsia="ko-KR"/>
        </w:rPr>
        <w:t>panies</w:t>
      </w:r>
      <w:r w:rsidR="00300DA4">
        <w:rPr>
          <w:rFonts w:eastAsiaTheme="minorEastAsia"/>
          <w:sz w:val="22"/>
          <w:szCs w:val="22"/>
          <w:lang w:eastAsia="ko-KR"/>
        </w:rPr>
        <w:t xml:space="preserve"> that this should be captured in the specification.</w:t>
      </w:r>
    </w:p>
    <w:p w:rsidR="00300DA4" w:rsidRDefault="00300DA4" w:rsidP="00300DA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00DA4" w:rsidRPr="00300DA4" w:rsidRDefault="00300DA4" w:rsidP="00300DA4">
      <w:pPr>
        <w:pStyle w:val="ListParagraph"/>
        <w:numPr>
          <w:ilvl w:val="0"/>
          <w:numId w:val="36"/>
        </w:numPr>
        <w:rPr>
          <w:rFonts w:ascii="Times New Roman" w:hAnsi="Times New Roman"/>
        </w:rPr>
      </w:pPr>
      <w:r w:rsidRPr="00300DA4">
        <w:rPr>
          <w:rFonts w:ascii="Times New Roman" w:hAnsi="Times New Roman"/>
        </w:rPr>
        <w:t xml:space="preserve">Capture the following TP into </w:t>
      </w:r>
      <w:r w:rsidR="00CE3A46">
        <w:rPr>
          <w:rFonts w:ascii="Times New Roman" w:hAnsi="Times New Roman"/>
        </w:rPr>
        <w:t xml:space="preserve">RLM section of </w:t>
      </w:r>
      <w:r w:rsidRPr="00300DA4">
        <w:rPr>
          <w:rFonts w:ascii="Times New Roman" w:hAnsi="Times New Roman"/>
        </w:rPr>
        <w:t>TS38.213.</w:t>
      </w:r>
      <w:r w:rsidR="00842EB0">
        <w:rPr>
          <w:rFonts w:ascii="Times New Roman" w:hAnsi="Times New Roman"/>
        </w:rPr>
        <w:t xml:space="preserve"> (Huawei, HiSilicon)</w:t>
      </w:r>
    </w:p>
    <w:p w:rsidR="00300DA4" w:rsidRDefault="00300DA4" w:rsidP="00300DA4">
      <w:pPr>
        <w:pStyle w:val="ListParagraph"/>
        <w:numPr>
          <w:ilvl w:val="1"/>
          <w:numId w:val="36"/>
        </w:numPr>
        <w:rPr>
          <w:rFonts w:ascii="Times New Roman" w:hAnsi="Times New Roman"/>
        </w:rPr>
      </w:pPr>
      <w:r w:rsidRPr="00300DA4">
        <w:rPr>
          <w:rFonts w:ascii="Times New Roman" w:hAnsi="Times New Roman"/>
        </w:rPr>
        <w:t>It is up to UE implementation on how interference and noise measurement can be performed. UE may perform interference measurements on any resource with a known signal.</w:t>
      </w:r>
    </w:p>
    <w:p w:rsidR="00842EB0" w:rsidRDefault="00842EB0" w:rsidP="00842EB0">
      <w:pPr>
        <w:pStyle w:val="ListParagraph"/>
        <w:numPr>
          <w:ilvl w:val="0"/>
          <w:numId w:val="36"/>
        </w:numPr>
        <w:rPr>
          <w:rFonts w:ascii="Times New Roman" w:hAnsi="Times New Roman"/>
        </w:rPr>
      </w:pPr>
      <w:r w:rsidRPr="00842EB0">
        <w:rPr>
          <w:rFonts w:ascii="Times New Roman" w:hAnsi="Times New Roman"/>
        </w:rPr>
        <w:t>The exclusion of SS/PBCH block resource used as IMR for radio link monitoring should be explicitly captured in the specification.</w:t>
      </w:r>
      <w:r w:rsidR="00D93EAB">
        <w:rPr>
          <w:rFonts w:ascii="Times New Roman" w:hAnsi="Times New Roman"/>
        </w:rPr>
        <w:t xml:space="preserve"> (Vivo)</w:t>
      </w:r>
    </w:p>
    <w:p w:rsidR="0002131B" w:rsidRPr="00300DA4" w:rsidRDefault="0002131B" w:rsidP="0002131B">
      <w:pPr>
        <w:pStyle w:val="ListParagraph"/>
        <w:numPr>
          <w:ilvl w:val="1"/>
          <w:numId w:val="36"/>
        </w:numPr>
        <w:rPr>
          <w:rFonts w:ascii="Times New Roman" w:hAnsi="Times New Roman"/>
        </w:rPr>
      </w:pPr>
      <w:r w:rsidRPr="0002131B">
        <w:rPr>
          <w:rFonts w:ascii="Times New Roman" w:hAnsi="Times New Roman"/>
        </w:rPr>
        <w:t>The UE shall not perform interference and noise measurement on REs corresponding to the SS/PBCH blocks for radio link monitoring.</w:t>
      </w:r>
    </w:p>
    <w:p w:rsidR="00300DA4" w:rsidRDefault="00300DA4" w:rsidP="00D712D9">
      <w:pPr>
        <w:rPr>
          <w:rFonts w:eastAsiaTheme="minorEastAsia"/>
          <w:sz w:val="22"/>
          <w:szCs w:val="22"/>
          <w:lang w:eastAsia="ko-KR"/>
        </w:rPr>
      </w:pPr>
    </w:p>
    <w:p w:rsidR="00CE3A46" w:rsidRPr="00F76B17" w:rsidRDefault="00CE3A46"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2</w:t>
      </w:r>
      <w:r w:rsidRPr="00F76B17">
        <w:rPr>
          <w:rFonts w:eastAsiaTheme="minorEastAsia"/>
          <w:sz w:val="28"/>
          <w:szCs w:val="22"/>
          <w:lang w:val="en-US" w:eastAsia="ko-KR"/>
        </w:rPr>
        <w:t xml:space="preserve"> </w:t>
      </w:r>
      <w:r>
        <w:rPr>
          <w:rFonts w:eastAsiaTheme="minorEastAsia"/>
          <w:sz w:val="28"/>
          <w:szCs w:val="22"/>
          <w:lang w:val="en-US" w:eastAsia="ko-KR"/>
        </w:rPr>
        <w:t xml:space="preserve">Relationship between RLF and BFD and BFR </w:t>
      </w:r>
      <w:r w:rsidR="001D484F">
        <w:rPr>
          <w:rFonts w:eastAsiaTheme="minorEastAsia"/>
          <w:sz w:val="28"/>
          <w:szCs w:val="22"/>
          <w:lang w:val="en-US" w:eastAsia="ko-KR"/>
        </w:rPr>
        <w:fldChar w:fldCharType="begin"/>
      </w:r>
      <w:r w:rsidR="001D484F">
        <w:rPr>
          <w:rFonts w:eastAsiaTheme="minorEastAsia"/>
          <w:sz w:val="28"/>
          <w:szCs w:val="22"/>
          <w:lang w:val="en-US" w:eastAsia="ko-KR"/>
        </w:rPr>
        <w:instrText xml:space="preserve"> REF _Ref507028412 \r \h </w:instrText>
      </w:r>
      <w:r w:rsidR="001D484F">
        <w:rPr>
          <w:rFonts w:eastAsiaTheme="minorEastAsia"/>
          <w:sz w:val="28"/>
          <w:szCs w:val="22"/>
          <w:lang w:val="en-US" w:eastAsia="ko-KR"/>
        </w:rPr>
      </w:r>
      <w:r w:rsidR="001D484F">
        <w:rPr>
          <w:rFonts w:eastAsiaTheme="minorEastAsia"/>
          <w:sz w:val="28"/>
          <w:szCs w:val="22"/>
          <w:lang w:val="en-US" w:eastAsia="ko-KR"/>
        </w:rPr>
        <w:fldChar w:fldCharType="separate"/>
      </w:r>
      <w:r w:rsidR="001D484F">
        <w:rPr>
          <w:rFonts w:eastAsiaTheme="minorEastAsia"/>
          <w:sz w:val="28"/>
          <w:szCs w:val="22"/>
          <w:lang w:val="en-US" w:eastAsia="ko-KR"/>
        </w:rPr>
        <w:t>[1]</w:t>
      </w:r>
      <w:r w:rsidR="001D484F">
        <w:rPr>
          <w:rFonts w:eastAsiaTheme="minorEastAsia"/>
          <w:sz w:val="28"/>
          <w:szCs w:val="22"/>
          <w:lang w:val="en-US" w:eastAsia="ko-KR"/>
        </w:rPr>
        <w:fldChar w:fldCharType="end"/>
      </w:r>
      <w:r w:rsidR="00842EB0">
        <w:rPr>
          <w:rFonts w:eastAsiaTheme="minorEastAsia"/>
          <w:sz w:val="28"/>
          <w:szCs w:val="22"/>
          <w:lang w:val="en-US" w:eastAsia="ko-KR"/>
        </w:rPr>
        <w:fldChar w:fldCharType="begin"/>
      </w:r>
      <w:r w:rsidR="00842EB0">
        <w:rPr>
          <w:rFonts w:eastAsiaTheme="minorEastAsia"/>
          <w:sz w:val="28"/>
          <w:szCs w:val="22"/>
          <w:lang w:val="en-US" w:eastAsia="ko-KR"/>
        </w:rPr>
        <w:instrText xml:space="preserve"> REF _Ref507028779 \r \h </w:instrText>
      </w:r>
      <w:r w:rsidR="00842EB0">
        <w:rPr>
          <w:rFonts w:eastAsiaTheme="minorEastAsia"/>
          <w:sz w:val="28"/>
          <w:szCs w:val="22"/>
          <w:lang w:val="en-US" w:eastAsia="ko-KR"/>
        </w:rPr>
      </w:r>
      <w:r w:rsidR="00842EB0">
        <w:rPr>
          <w:rFonts w:eastAsiaTheme="minorEastAsia"/>
          <w:sz w:val="28"/>
          <w:szCs w:val="22"/>
          <w:lang w:val="en-US" w:eastAsia="ko-KR"/>
        </w:rPr>
        <w:fldChar w:fldCharType="separate"/>
      </w:r>
      <w:r w:rsidR="00842EB0">
        <w:rPr>
          <w:rFonts w:eastAsiaTheme="minorEastAsia"/>
          <w:sz w:val="28"/>
          <w:szCs w:val="22"/>
          <w:lang w:val="en-US" w:eastAsia="ko-KR"/>
        </w:rPr>
        <w:t>[2]</w:t>
      </w:r>
      <w:r w:rsidR="00842EB0">
        <w:rPr>
          <w:rFonts w:eastAsiaTheme="minorEastAsia"/>
          <w:sz w:val="28"/>
          <w:szCs w:val="22"/>
          <w:lang w:val="en-US" w:eastAsia="ko-KR"/>
        </w:rPr>
        <w:fldChar w:fldCharType="end"/>
      </w:r>
      <w:r w:rsidR="0002131B">
        <w:rPr>
          <w:rFonts w:eastAsiaTheme="minorEastAsia"/>
          <w:sz w:val="28"/>
          <w:szCs w:val="22"/>
          <w:lang w:val="en-US" w:eastAsia="ko-KR"/>
        </w:rPr>
        <w:fldChar w:fldCharType="begin"/>
      </w:r>
      <w:r w:rsidR="0002131B">
        <w:rPr>
          <w:rFonts w:eastAsiaTheme="minorEastAsia"/>
          <w:sz w:val="28"/>
          <w:szCs w:val="22"/>
          <w:lang w:val="en-US" w:eastAsia="ko-KR"/>
        </w:rPr>
        <w:instrText xml:space="preserve"> REF _Ref507028773 \r \h </w:instrText>
      </w:r>
      <w:r w:rsidR="0002131B">
        <w:rPr>
          <w:rFonts w:eastAsiaTheme="minorEastAsia"/>
          <w:sz w:val="28"/>
          <w:szCs w:val="22"/>
          <w:lang w:val="en-US" w:eastAsia="ko-KR"/>
        </w:rPr>
      </w:r>
      <w:r w:rsidR="0002131B">
        <w:rPr>
          <w:rFonts w:eastAsiaTheme="minorEastAsia"/>
          <w:sz w:val="28"/>
          <w:szCs w:val="22"/>
          <w:lang w:val="en-US" w:eastAsia="ko-KR"/>
        </w:rPr>
        <w:fldChar w:fldCharType="separate"/>
      </w:r>
      <w:r w:rsidR="0002131B">
        <w:rPr>
          <w:rFonts w:eastAsiaTheme="minorEastAsia"/>
          <w:sz w:val="28"/>
          <w:szCs w:val="22"/>
          <w:lang w:val="en-US" w:eastAsia="ko-KR"/>
        </w:rPr>
        <w:t>[3]</w:t>
      </w:r>
      <w:r w:rsidR="0002131B">
        <w:rPr>
          <w:rFonts w:eastAsiaTheme="minorEastAsia"/>
          <w:sz w:val="28"/>
          <w:szCs w:val="22"/>
          <w:lang w:val="en-US" w:eastAsia="ko-KR"/>
        </w:rPr>
        <w:fldChar w:fldCharType="end"/>
      </w:r>
      <w:r w:rsidR="00A51D98">
        <w:rPr>
          <w:rFonts w:eastAsiaTheme="minorEastAsia"/>
          <w:sz w:val="28"/>
          <w:szCs w:val="22"/>
          <w:lang w:val="en-US" w:eastAsia="ko-KR"/>
        </w:rPr>
        <w:fldChar w:fldCharType="begin"/>
      </w:r>
      <w:r w:rsidR="00A51D98">
        <w:rPr>
          <w:rFonts w:eastAsiaTheme="minorEastAsia"/>
          <w:sz w:val="28"/>
          <w:szCs w:val="22"/>
          <w:lang w:val="en-US" w:eastAsia="ko-KR"/>
        </w:rPr>
        <w:instrText xml:space="preserve"> REF _Ref507029104 \r \h </w:instrText>
      </w:r>
      <w:r w:rsidR="00A51D98">
        <w:rPr>
          <w:rFonts w:eastAsiaTheme="minorEastAsia"/>
          <w:sz w:val="28"/>
          <w:szCs w:val="22"/>
          <w:lang w:val="en-US" w:eastAsia="ko-KR"/>
        </w:rPr>
      </w:r>
      <w:r w:rsidR="00A51D98">
        <w:rPr>
          <w:rFonts w:eastAsiaTheme="minorEastAsia"/>
          <w:sz w:val="28"/>
          <w:szCs w:val="22"/>
          <w:lang w:val="en-US" w:eastAsia="ko-KR"/>
        </w:rPr>
        <w:fldChar w:fldCharType="separate"/>
      </w:r>
      <w:r w:rsidR="00A51D98">
        <w:rPr>
          <w:rFonts w:eastAsiaTheme="minorEastAsia"/>
          <w:sz w:val="28"/>
          <w:szCs w:val="22"/>
          <w:lang w:val="en-US" w:eastAsia="ko-KR"/>
        </w:rPr>
        <w:t>[5]</w:t>
      </w:r>
      <w:r w:rsidR="00A51D98">
        <w:rPr>
          <w:rFonts w:eastAsiaTheme="minorEastAsia"/>
          <w:sz w:val="28"/>
          <w:szCs w:val="22"/>
          <w:lang w:val="en-US" w:eastAsia="ko-KR"/>
        </w:rPr>
        <w:fldChar w:fldCharType="end"/>
      </w:r>
      <w:r w:rsidR="00F73EAE">
        <w:rPr>
          <w:rFonts w:eastAsiaTheme="minorEastAsia"/>
          <w:sz w:val="28"/>
          <w:szCs w:val="22"/>
          <w:lang w:val="en-US" w:eastAsia="ko-KR"/>
        </w:rPr>
        <w:fldChar w:fldCharType="begin"/>
      </w:r>
      <w:r w:rsidR="00F73EAE">
        <w:rPr>
          <w:rFonts w:eastAsiaTheme="minorEastAsia"/>
          <w:sz w:val="28"/>
          <w:szCs w:val="22"/>
          <w:lang w:val="en-US" w:eastAsia="ko-KR"/>
        </w:rPr>
        <w:instrText xml:space="preserve"> REF _Ref507029188 \r \h </w:instrText>
      </w:r>
      <w:r w:rsidR="00F73EAE">
        <w:rPr>
          <w:rFonts w:eastAsiaTheme="minorEastAsia"/>
          <w:sz w:val="28"/>
          <w:szCs w:val="22"/>
          <w:lang w:val="en-US" w:eastAsia="ko-KR"/>
        </w:rPr>
      </w:r>
      <w:r w:rsidR="00F73EAE">
        <w:rPr>
          <w:rFonts w:eastAsiaTheme="minorEastAsia"/>
          <w:sz w:val="28"/>
          <w:szCs w:val="22"/>
          <w:lang w:val="en-US" w:eastAsia="ko-KR"/>
        </w:rPr>
        <w:fldChar w:fldCharType="separate"/>
      </w:r>
      <w:r w:rsidR="00F73EAE">
        <w:rPr>
          <w:rFonts w:eastAsiaTheme="minorEastAsia"/>
          <w:sz w:val="28"/>
          <w:szCs w:val="22"/>
          <w:lang w:val="en-US" w:eastAsia="ko-KR"/>
        </w:rPr>
        <w:t>[6]</w:t>
      </w:r>
      <w:r w:rsidR="00F73EAE">
        <w:rPr>
          <w:rFonts w:eastAsiaTheme="minorEastAsia"/>
          <w:sz w:val="28"/>
          <w:szCs w:val="22"/>
          <w:lang w:val="en-US" w:eastAsia="ko-KR"/>
        </w:rPr>
        <w:fldChar w:fldCharType="end"/>
      </w:r>
      <w:r w:rsidR="00007219">
        <w:rPr>
          <w:rFonts w:eastAsiaTheme="minorEastAsia"/>
          <w:sz w:val="28"/>
          <w:szCs w:val="22"/>
          <w:lang w:val="en-US" w:eastAsia="ko-KR"/>
        </w:rPr>
        <w:fldChar w:fldCharType="begin"/>
      </w:r>
      <w:r w:rsidR="00007219">
        <w:rPr>
          <w:rFonts w:eastAsiaTheme="minorEastAsia"/>
          <w:sz w:val="28"/>
          <w:szCs w:val="22"/>
          <w:lang w:val="en-US" w:eastAsia="ko-KR"/>
        </w:rPr>
        <w:instrText xml:space="preserve"> REF _Ref507056699 \r \h </w:instrText>
      </w:r>
      <w:r w:rsidR="00007219">
        <w:rPr>
          <w:rFonts w:eastAsiaTheme="minorEastAsia"/>
          <w:sz w:val="28"/>
          <w:szCs w:val="22"/>
          <w:lang w:val="en-US" w:eastAsia="ko-KR"/>
        </w:rPr>
      </w:r>
      <w:r w:rsidR="00007219">
        <w:rPr>
          <w:rFonts w:eastAsiaTheme="minorEastAsia"/>
          <w:sz w:val="28"/>
          <w:szCs w:val="22"/>
          <w:lang w:val="en-US" w:eastAsia="ko-KR"/>
        </w:rPr>
        <w:fldChar w:fldCharType="separate"/>
      </w:r>
      <w:r w:rsidR="00007219">
        <w:rPr>
          <w:rFonts w:eastAsiaTheme="minorEastAsia"/>
          <w:sz w:val="28"/>
          <w:szCs w:val="22"/>
          <w:lang w:val="en-US" w:eastAsia="ko-KR"/>
        </w:rPr>
        <w:t>[8]</w:t>
      </w:r>
      <w:r w:rsidR="00007219">
        <w:rPr>
          <w:rFonts w:eastAsiaTheme="minorEastAsia"/>
          <w:sz w:val="28"/>
          <w:szCs w:val="22"/>
          <w:lang w:val="en-US" w:eastAsia="ko-KR"/>
        </w:rPr>
        <w:fldChar w:fldCharType="end"/>
      </w:r>
      <w:r w:rsidR="00141B38">
        <w:rPr>
          <w:rFonts w:eastAsiaTheme="minorEastAsia"/>
          <w:sz w:val="28"/>
          <w:szCs w:val="22"/>
          <w:lang w:val="en-US" w:eastAsia="ko-KR"/>
        </w:rPr>
        <w:fldChar w:fldCharType="begin"/>
      </w:r>
      <w:r w:rsidR="00141B38">
        <w:rPr>
          <w:rFonts w:eastAsiaTheme="minorEastAsia"/>
          <w:sz w:val="28"/>
          <w:szCs w:val="22"/>
          <w:lang w:val="en-US" w:eastAsia="ko-KR"/>
        </w:rPr>
        <w:instrText xml:space="preserve"> REF _Ref507056977 \r \h </w:instrText>
      </w:r>
      <w:r w:rsidR="00141B38">
        <w:rPr>
          <w:rFonts w:eastAsiaTheme="minorEastAsia"/>
          <w:sz w:val="28"/>
          <w:szCs w:val="22"/>
          <w:lang w:val="en-US" w:eastAsia="ko-KR"/>
        </w:rPr>
      </w:r>
      <w:r w:rsidR="00141B38">
        <w:rPr>
          <w:rFonts w:eastAsiaTheme="minorEastAsia"/>
          <w:sz w:val="28"/>
          <w:szCs w:val="22"/>
          <w:lang w:val="en-US" w:eastAsia="ko-KR"/>
        </w:rPr>
        <w:fldChar w:fldCharType="separate"/>
      </w:r>
      <w:r w:rsidR="00141B38">
        <w:rPr>
          <w:rFonts w:eastAsiaTheme="minorEastAsia"/>
          <w:sz w:val="28"/>
          <w:szCs w:val="22"/>
          <w:lang w:val="en-US" w:eastAsia="ko-KR"/>
        </w:rPr>
        <w:t>[11]</w:t>
      </w:r>
      <w:r w:rsidR="00141B38">
        <w:rPr>
          <w:rFonts w:eastAsiaTheme="minorEastAsia"/>
          <w:sz w:val="28"/>
          <w:szCs w:val="22"/>
          <w:lang w:val="en-US" w:eastAsia="ko-KR"/>
        </w:rPr>
        <w:fldChar w:fldCharType="end"/>
      </w:r>
      <w:r w:rsidR="006A2F64">
        <w:rPr>
          <w:rFonts w:eastAsiaTheme="minorEastAsia"/>
          <w:sz w:val="28"/>
          <w:szCs w:val="22"/>
          <w:lang w:val="en-US" w:eastAsia="ko-KR"/>
        </w:rPr>
        <w:fldChar w:fldCharType="begin"/>
      </w:r>
      <w:r w:rsidR="006A2F64">
        <w:rPr>
          <w:rFonts w:eastAsiaTheme="minorEastAsia"/>
          <w:sz w:val="28"/>
          <w:szCs w:val="22"/>
          <w:lang w:val="en-US" w:eastAsia="ko-KR"/>
        </w:rPr>
        <w:instrText xml:space="preserve"> REF _Ref507057847 \r \h </w:instrText>
      </w:r>
      <w:r w:rsidR="006A2F64">
        <w:rPr>
          <w:rFonts w:eastAsiaTheme="minorEastAsia"/>
          <w:sz w:val="28"/>
          <w:szCs w:val="22"/>
          <w:lang w:val="en-US" w:eastAsia="ko-KR"/>
        </w:rPr>
      </w:r>
      <w:r w:rsidR="006A2F64">
        <w:rPr>
          <w:rFonts w:eastAsiaTheme="minorEastAsia"/>
          <w:sz w:val="28"/>
          <w:szCs w:val="22"/>
          <w:lang w:val="en-US" w:eastAsia="ko-KR"/>
        </w:rPr>
        <w:fldChar w:fldCharType="separate"/>
      </w:r>
      <w:r w:rsidR="006A2F64">
        <w:rPr>
          <w:rFonts w:eastAsiaTheme="minorEastAsia"/>
          <w:sz w:val="28"/>
          <w:szCs w:val="22"/>
          <w:lang w:val="en-US" w:eastAsia="ko-KR"/>
        </w:rPr>
        <w:t>[13]</w:t>
      </w:r>
      <w:r w:rsidR="006A2F64">
        <w:rPr>
          <w:rFonts w:eastAsiaTheme="minorEastAsia"/>
          <w:sz w:val="28"/>
          <w:szCs w:val="22"/>
          <w:lang w:val="en-US" w:eastAsia="ko-KR"/>
        </w:rPr>
        <w:fldChar w:fldCharType="end"/>
      </w:r>
      <w:r w:rsidR="00C4360C">
        <w:rPr>
          <w:rFonts w:eastAsiaTheme="minorEastAsia"/>
          <w:sz w:val="28"/>
          <w:szCs w:val="22"/>
          <w:lang w:val="en-US" w:eastAsia="ko-KR"/>
        </w:rPr>
        <w:fldChar w:fldCharType="begin"/>
      </w:r>
      <w:r w:rsidR="00C4360C">
        <w:rPr>
          <w:rFonts w:eastAsiaTheme="minorEastAsia"/>
          <w:sz w:val="28"/>
          <w:szCs w:val="22"/>
          <w:lang w:val="en-US" w:eastAsia="ko-KR"/>
        </w:rPr>
        <w:instrText xml:space="preserve"> REF _Ref507058155 \r \h </w:instrText>
      </w:r>
      <w:r w:rsidR="00C4360C">
        <w:rPr>
          <w:rFonts w:eastAsiaTheme="minorEastAsia"/>
          <w:sz w:val="28"/>
          <w:szCs w:val="22"/>
          <w:lang w:val="en-US" w:eastAsia="ko-KR"/>
        </w:rPr>
      </w:r>
      <w:r w:rsidR="00C4360C">
        <w:rPr>
          <w:rFonts w:eastAsiaTheme="minorEastAsia"/>
          <w:sz w:val="28"/>
          <w:szCs w:val="22"/>
          <w:lang w:val="en-US" w:eastAsia="ko-KR"/>
        </w:rPr>
        <w:fldChar w:fldCharType="separate"/>
      </w:r>
      <w:r w:rsidR="00C4360C">
        <w:rPr>
          <w:rFonts w:eastAsiaTheme="minorEastAsia"/>
          <w:sz w:val="28"/>
          <w:szCs w:val="22"/>
          <w:lang w:val="en-US" w:eastAsia="ko-KR"/>
        </w:rPr>
        <w:t>[14]</w:t>
      </w:r>
      <w:r w:rsidR="00C4360C">
        <w:rPr>
          <w:rFonts w:eastAsiaTheme="minorEastAsia"/>
          <w:sz w:val="28"/>
          <w:szCs w:val="22"/>
          <w:lang w:val="en-US" w:eastAsia="ko-KR"/>
        </w:rPr>
        <w:fldChar w:fldCharType="end"/>
      </w:r>
      <w:r w:rsidR="00A51D98"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20AA5">
      <w:pPr>
        <w:pStyle w:val="ListParagraph"/>
        <w:numPr>
          <w:ilvl w:val="0"/>
          <w:numId w:val="36"/>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r w:rsidR="00427ADD">
        <w:rPr>
          <w:rFonts w:ascii="Times New Roman" w:hAnsi="Times New Roman"/>
        </w:rPr>
        <w:t>, HiSilicon</w:t>
      </w:r>
      <w:r>
        <w:rPr>
          <w:rFonts w:ascii="Times New Roman" w:hAnsi="Times New Roman"/>
        </w:rPr>
        <w:t>)</w:t>
      </w:r>
    </w:p>
    <w:p w:rsidR="00FF4B80" w:rsidRPr="00842EB0" w:rsidRDefault="00FF4B80" w:rsidP="00FF4B80">
      <w:pPr>
        <w:pStyle w:val="ListParagraph"/>
        <w:numPr>
          <w:ilvl w:val="0"/>
          <w:numId w:val="36"/>
        </w:numPr>
        <w:rPr>
          <w:rFonts w:ascii="Times New Roman" w:hAnsi="Times New Roman"/>
        </w:rPr>
      </w:pPr>
      <w:r w:rsidRPr="00842EB0">
        <w:rPr>
          <w:rFonts w:ascii="Times New Roman" w:hAnsi="Times New Roman"/>
        </w:rPr>
        <w:t xml:space="preserve">Establish coupling relationship between RLM-RS transmission period (or measurement period) and the number of configured RLM-RS resources to reduce the UE measurement complexity and power consumption, especially when more RLM-RS resources are configured. (ZTE, </w:t>
      </w:r>
      <w:proofErr w:type="spellStart"/>
      <w:r w:rsidRPr="00842EB0">
        <w:rPr>
          <w:rFonts w:ascii="Times New Roman" w:hAnsi="Times New Roman"/>
        </w:rPr>
        <w:t>Sanechip</w:t>
      </w:r>
      <w:proofErr w:type="spellEnd"/>
      <w:r w:rsidRPr="00842EB0">
        <w:rPr>
          <w:rFonts w:ascii="Times New Roman" w:hAnsi="Times New Roman"/>
        </w:rPr>
        <w:t>)</w:t>
      </w:r>
    </w:p>
    <w:p w:rsidR="00FF4B80" w:rsidRPr="00C907D7" w:rsidRDefault="00FF4B80" w:rsidP="00FF4B80">
      <w:pPr>
        <w:pStyle w:val="ListParagraph"/>
        <w:numPr>
          <w:ilvl w:val="0"/>
          <w:numId w:val="36"/>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 xml:space="preserve">accuracy and avoid unnecessary OOS when beam failure is recovered successfully. (ZTE, </w:t>
      </w:r>
      <w:proofErr w:type="spellStart"/>
      <w:r w:rsidRPr="00C907D7">
        <w:rPr>
          <w:rFonts w:ascii="Times New Roman" w:hAnsi="Times New Roman"/>
        </w:rPr>
        <w:t>Sanechip</w:t>
      </w:r>
      <w:proofErr w:type="spellEnd"/>
      <w:r w:rsidRPr="00C907D7">
        <w:rPr>
          <w:rFonts w:ascii="Times New Roman" w:hAnsi="Times New Roman"/>
        </w:rPr>
        <w:t>)</w:t>
      </w:r>
    </w:p>
    <w:p w:rsidR="001B560D" w:rsidRPr="00C907D7" w:rsidRDefault="001B560D" w:rsidP="001B560D">
      <w:pPr>
        <w:pStyle w:val="ListParagraph"/>
        <w:numPr>
          <w:ilvl w:val="1"/>
          <w:numId w:val="36"/>
        </w:numPr>
        <w:rPr>
          <w:rFonts w:ascii="Times New Roman" w:hAnsi="Times New Roman"/>
        </w:rPr>
      </w:pPr>
      <w:r w:rsidRPr="00C907D7">
        <w:rPr>
          <w:rFonts w:ascii="Times New Roman" w:hAnsi="Times New Roman"/>
        </w:rPr>
        <w:t>If an RLM-RS has been reconfigured during the previous time period defined in [10, TS 38.133], the UE shall only include measurement samples corresponding to the most recent RLM-RS configuration in the radio link quality assessment.</w:t>
      </w:r>
    </w:p>
    <w:p w:rsidR="0002131B" w:rsidRPr="009973EE" w:rsidRDefault="0002131B" w:rsidP="0002131B">
      <w:pPr>
        <w:pStyle w:val="ListParagraph"/>
        <w:numPr>
          <w:ilvl w:val="0"/>
          <w:numId w:val="36"/>
        </w:numPr>
        <w:rPr>
          <w:rFonts w:ascii="Times New Roman" w:hAnsi="Times New Roman"/>
        </w:rPr>
      </w:pPr>
      <w:r w:rsidRPr="00C907D7">
        <w:rPr>
          <w:rFonts w:ascii="Times New Roman" w:hAnsi="Times New Roman"/>
        </w:rPr>
        <w:t xml:space="preserve">If beam failure recovery succeeded or failed, an aperiodic indication can be sent to RRC layer to assist </w:t>
      </w:r>
      <w:r w:rsidRPr="009973EE">
        <w:rPr>
          <w:rFonts w:ascii="Times New Roman" w:hAnsi="Times New Roman"/>
        </w:rPr>
        <w:t>radio link monitoring procedure. (Vivo)</w:t>
      </w:r>
    </w:p>
    <w:p w:rsidR="00457342" w:rsidRPr="009973EE" w:rsidRDefault="00457342" w:rsidP="00457342">
      <w:pPr>
        <w:pStyle w:val="ListParagraph"/>
        <w:numPr>
          <w:ilvl w:val="0"/>
          <w:numId w:val="36"/>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457342">
      <w:pPr>
        <w:pStyle w:val="ListParagraph"/>
        <w:numPr>
          <w:ilvl w:val="1"/>
          <w:numId w:val="36"/>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457342">
      <w:pPr>
        <w:pStyle w:val="ListParagraph"/>
        <w:numPr>
          <w:ilvl w:val="1"/>
          <w:numId w:val="36"/>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proofErr w:type="spellStart"/>
            <w:r w:rsidRPr="009973EE">
              <w:rPr>
                <w:rFonts w:eastAsiaTheme="minorEastAsia"/>
                <w:lang w:eastAsia="ko-KR"/>
              </w:rPr>
              <w:t>IS</w:t>
            </w:r>
            <w:proofErr w:type="spellEnd"/>
          </w:p>
        </w:tc>
      </w:tr>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proofErr w:type="spellStart"/>
            <w:r w:rsidRPr="009973EE">
              <w:rPr>
                <w:rFonts w:eastAsiaTheme="minorEastAsia"/>
                <w:lang w:eastAsia="ko-KR"/>
              </w:rPr>
              <w:t>OOS</w:t>
            </w:r>
            <w:proofErr w:type="spellEnd"/>
          </w:p>
        </w:tc>
      </w:tr>
      <w:tr w:rsidR="009973EE" w:rsidRPr="00D65868"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proofErr w:type="spellStart"/>
            <w:r w:rsidRPr="00D65868">
              <w:rPr>
                <w:rFonts w:eastAsiaTheme="minorEastAsia"/>
                <w:lang w:eastAsia="ko-KR"/>
              </w:rPr>
              <w:t>OOS</w:t>
            </w:r>
            <w:proofErr w:type="spellEnd"/>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proofErr w:type="spellStart"/>
            <w:r w:rsidRPr="00D65868">
              <w:rPr>
                <w:rFonts w:eastAsiaTheme="minorEastAsia"/>
                <w:lang w:eastAsia="ko-KR"/>
              </w:rPr>
              <w:t>IS</w:t>
            </w:r>
            <w:proofErr w:type="spellEnd"/>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5131C8" w:rsidRPr="00F73EAE" w:rsidRDefault="005131C8" w:rsidP="005131C8">
      <w:pPr>
        <w:pStyle w:val="ListParagraph"/>
        <w:numPr>
          <w:ilvl w:val="0"/>
          <w:numId w:val="36"/>
        </w:numPr>
        <w:rPr>
          <w:rFonts w:ascii="Times New Roman" w:hAnsi="Times New Roman"/>
        </w:rPr>
      </w:pPr>
      <w:r w:rsidRPr="00F73EAE">
        <w:rPr>
          <w:rFonts w:ascii="Times New Roman" w:hAnsi="Times New Roman"/>
        </w:rPr>
        <w:t>As periodic IS indication is applicable in case of successful beam recovery, the use case of the additional aperiodic IS indication is limited. (Samsung)</w:t>
      </w:r>
    </w:p>
    <w:p w:rsidR="005131C8" w:rsidRPr="00F73EAE" w:rsidRDefault="005131C8" w:rsidP="005131C8">
      <w:pPr>
        <w:pStyle w:val="ListParagraph"/>
        <w:numPr>
          <w:ilvl w:val="0"/>
          <w:numId w:val="36"/>
        </w:numPr>
        <w:rPr>
          <w:rFonts w:ascii="Times New Roman" w:hAnsi="Times New Roman"/>
        </w:rPr>
      </w:pP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457342" w:rsidRDefault="00A92FFE" w:rsidP="00A92FFE">
      <w:pPr>
        <w:pStyle w:val="ListParagraph"/>
        <w:numPr>
          <w:ilvl w:val="0"/>
          <w:numId w:val="36"/>
        </w:numPr>
        <w:rPr>
          <w:rFonts w:ascii="Times New Roman" w:hAnsi="Times New Roman"/>
        </w:rPr>
      </w:pPr>
      <w:r w:rsidRPr="00007219">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 (LGE)</w:t>
      </w:r>
    </w:p>
    <w:p w:rsidR="00D505D5" w:rsidRPr="00CE77EC" w:rsidRDefault="00D505D5" w:rsidP="00D505D5">
      <w:pPr>
        <w:pStyle w:val="ListParagraph"/>
        <w:numPr>
          <w:ilvl w:val="0"/>
          <w:numId w:val="36"/>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D505D5" w:rsidRPr="00CE77EC" w:rsidRDefault="00D505D5" w:rsidP="00D505D5">
      <w:pPr>
        <w:pStyle w:val="ListParagraph"/>
        <w:numPr>
          <w:ilvl w:val="0"/>
          <w:numId w:val="36"/>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F453F0" w:rsidRDefault="00F453F0" w:rsidP="00F453F0">
      <w:pPr>
        <w:pStyle w:val="ListParagraph"/>
        <w:numPr>
          <w:ilvl w:val="0"/>
          <w:numId w:val="36"/>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1B345A" w:rsidRDefault="001B345A" w:rsidP="001B345A">
      <w:pPr>
        <w:pStyle w:val="ListParagraph"/>
        <w:numPr>
          <w:ilvl w:val="0"/>
          <w:numId w:val="36"/>
        </w:numPr>
        <w:rPr>
          <w:rFonts w:ascii="Times New Roman" w:hAnsi="Times New Roman"/>
        </w:rPr>
      </w:pPr>
      <w:r w:rsidRPr="001B345A">
        <w:rPr>
          <w:rFonts w:ascii="Times New Roman" w:hAnsi="Times New Roman"/>
        </w:rPr>
        <w:lastRenderedPageBreak/>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1B345A" w:rsidRDefault="001B345A" w:rsidP="001B345A">
      <w:pPr>
        <w:pStyle w:val="ListParagraph"/>
        <w:numPr>
          <w:ilvl w:val="0"/>
          <w:numId w:val="36"/>
        </w:numPr>
        <w:rPr>
          <w:rFonts w:ascii="Times New Roman" w:hAnsi="Times New Roman"/>
        </w:rPr>
      </w:pPr>
      <w:r w:rsidRPr="001B345A">
        <w:rPr>
          <w:rFonts w:ascii="Times New Roman" w:hAnsi="Times New Roman"/>
        </w:rPr>
        <w:t xml:space="preserve">Support of aperiodic OOS indication should be configurable by </w:t>
      </w:r>
      <w:proofErr w:type="spellStart"/>
      <w:r w:rsidRPr="001B345A">
        <w:rPr>
          <w:rFonts w:ascii="Times New Roman" w:hAnsi="Times New Roman"/>
        </w:rPr>
        <w:t>gNB</w:t>
      </w:r>
      <w:proofErr w:type="spellEnd"/>
      <w:r w:rsidRPr="001B345A">
        <w:rPr>
          <w:rFonts w:ascii="Times New Roman" w:hAnsi="Times New Roman"/>
        </w:rPr>
        <w:t xml:space="preserve">. If configured, UE should be able to send to a higher layer an aperiodic OOS indication as soon as it initiates beam recovery procedure (i.e. beam failure detection).  </w:t>
      </w:r>
      <w:r>
        <w:rPr>
          <w:rFonts w:ascii="Times New Roman" w:hAnsi="Times New Roman"/>
        </w:rPr>
        <w:t>(Motorola, Lenovo)</w:t>
      </w:r>
    </w:p>
    <w:p w:rsidR="00B94AC0" w:rsidRDefault="00B94AC0" w:rsidP="00B94AC0">
      <w:pPr>
        <w:pStyle w:val="ListParagraph"/>
        <w:numPr>
          <w:ilvl w:val="0"/>
          <w:numId w:val="36"/>
        </w:numPr>
        <w:rPr>
          <w:rFonts w:ascii="Times New Roman" w:hAnsi="Times New Roman"/>
        </w:rPr>
      </w:pPr>
      <w:r w:rsidRPr="00B94AC0">
        <w:rPr>
          <w:rFonts w:ascii="Times New Roman" w:hAnsi="Times New Roman"/>
        </w:rPr>
        <w:t>NR shall support aperiodic IS indication based on failure of beam failure recovery procedure to assist radio link failure procedure.</w:t>
      </w:r>
      <w:r>
        <w:rPr>
          <w:rFonts w:ascii="Times New Roman" w:hAnsi="Times New Roman"/>
        </w:rPr>
        <w:t xml:space="preserve"> (Qualcomm)</w:t>
      </w:r>
    </w:p>
    <w:p w:rsidR="0090200F" w:rsidRDefault="0090200F" w:rsidP="0090200F">
      <w:pPr>
        <w:pStyle w:val="ListParagraph"/>
        <w:numPr>
          <w:ilvl w:val="0"/>
          <w:numId w:val="36"/>
        </w:numPr>
        <w:rPr>
          <w:rFonts w:ascii="Times New Roman" w:hAnsi="Times New Roman"/>
        </w:rPr>
      </w:pPr>
      <w:r w:rsidRPr="0090200F">
        <w:rPr>
          <w:rFonts w:ascii="Times New Roman" w:hAnsi="Times New Roman"/>
        </w:rPr>
        <w:t>NR shall support aperiodic OOS indication based on failure of beam failure recovery procedure to assist radio link failure procedure</w:t>
      </w:r>
      <w:r>
        <w:rPr>
          <w:rFonts w:ascii="Times New Roman" w:hAnsi="Times New Roman"/>
        </w:rPr>
        <w:t>. (Qualcomm)</w:t>
      </w:r>
    </w:p>
    <w:p w:rsidR="00C4360C" w:rsidRDefault="00C4360C" w:rsidP="00C4360C">
      <w:pPr>
        <w:pStyle w:val="ListParagraph"/>
        <w:numPr>
          <w:ilvl w:val="0"/>
          <w:numId w:val="36"/>
        </w:numPr>
        <w:rPr>
          <w:rFonts w:ascii="Times New Roman" w:hAnsi="Times New Roman"/>
        </w:rPr>
      </w:pPr>
      <w:r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Pr>
          <w:rFonts w:ascii="Times New Roman" w:hAnsi="Times New Roman"/>
        </w:rPr>
        <w:t xml:space="preserve"> (Ericsson)</w:t>
      </w:r>
    </w:p>
    <w:p w:rsidR="00807073" w:rsidRPr="00C4360C" w:rsidRDefault="00807073" w:rsidP="00807073">
      <w:pPr>
        <w:pStyle w:val="ListParagraph"/>
        <w:numPr>
          <w:ilvl w:val="0"/>
          <w:numId w:val="36"/>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EA4FB9" w:rsidRDefault="00EA4FB9" w:rsidP="00D712D9">
      <w:pPr>
        <w:rPr>
          <w:rFonts w:eastAsiaTheme="minorEastAsia"/>
          <w:sz w:val="22"/>
          <w:szCs w:val="22"/>
          <w:lang w:eastAsia="ko-KR"/>
        </w:rPr>
      </w:pPr>
    </w:p>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83401C">
        <w:rPr>
          <w:rFonts w:eastAsiaTheme="minorEastAsia"/>
          <w:sz w:val="28"/>
          <w:szCs w:val="22"/>
          <w:lang w:val="en-US" w:eastAsia="ko-KR"/>
        </w:rPr>
        <w:fldChar w:fldCharType="begin"/>
      </w:r>
      <w:r w:rsidR="0083401C">
        <w:rPr>
          <w:rFonts w:eastAsiaTheme="minorEastAsia"/>
          <w:sz w:val="28"/>
          <w:szCs w:val="22"/>
          <w:lang w:val="en-US" w:eastAsia="ko-KR"/>
        </w:rPr>
        <w:instrText xml:space="preserve"> REF _Ref507028951 \r \h </w:instrText>
      </w:r>
      <w:r w:rsidR="0083401C">
        <w:rPr>
          <w:rFonts w:eastAsiaTheme="minorEastAsia"/>
          <w:sz w:val="28"/>
          <w:szCs w:val="22"/>
          <w:lang w:val="en-US" w:eastAsia="ko-KR"/>
        </w:rPr>
      </w:r>
      <w:r w:rsidR="0083401C">
        <w:rPr>
          <w:rFonts w:eastAsiaTheme="minorEastAsia"/>
          <w:sz w:val="28"/>
          <w:szCs w:val="22"/>
          <w:lang w:val="en-US" w:eastAsia="ko-KR"/>
        </w:rPr>
        <w:fldChar w:fldCharType="separate"/>
      </w:r>
      <w:r w:rsidR="0083401C">
        <w:rPr>
          <w:rFonts w:eastAsiaTheme="minorEastAsia"/>
          <w:sz w:val="28"/>
          <w:szCs w:val="22"/>
          <w:lang w:val="en-US" w:eastAsia="ko-KR"/>
        </w:rPr>
        <w:t>[4]</w:t>
      </w:r>
      <w:r w:rsidR="0083401C">
        <w:rPr>
          <w:rFonts w:eastAsiaTheme="minorEastAsia"/>
          <w:sz w:val="28"/>
          <w:szCs w:val="22"/>
          <w:lang w:val="en-US" w:eastAsia="ko-KR"/>
        </w:rPr>
        <w:fldChar w:fldCharType="end"/>
      </w:r>
      <w:r w:rsidR="004D4CD2">
        <w:rPr>
          <w:rFonts w:eastAsiaTheme="minorEastAsia"/>
          <w:sz w:val="28"/>
          <w:szCs w:val="22"/>
          <w:lang w:val="en-US" w:eastAsia="ko-KR"/>
        </w:rPr>
        <w:fldChar w:fldCharType="begin"/>
      </w:r>
      <w:r w:rsidR="004D4CD2">
        <w:rPr>
          <w:rFonts w:eastAsiaTheme="minorEastAsia"/>
          <w:sz w:val="28"/>
          <w:szCs w:val="22"/>
          <w:lang w:val="en-US" w:eastAsia="ko-KR"/>
        </w:rPr>
        <w:instrText xml:space="preserve"> REF _Ref507056904 \r \h </w:instrText>
      </w:r>
      <w:r w:rsidR="004D4CD2">
        <w:rPr>
          <w:rFonts w:eastAsiaTheme="minorEastAsia"/>
          <w:sz w:val="28"/>
          <w:szCs w:val="22"/>
          <w:lang w:val="en-US" w:eastAsia="ko-KR"/>
        </w:rPr>
      </w:r>
      <w:r w:rsidR="004D4CD2">
        <w:rPr>
          <w:rFonts w:eastAsiaTheme="minorEastAsia"/>
          <w:sz w:val="28"/>
          <w:szCs w:val="22"/>
          <w:lang w:val="en-US" w:eastAsia="ko-KR"/>
        </w:rPr>
        <w:fldChar w:fldCharType="separate"/>
      </w:r>
      <w:r w:rsidR="004D4CD2">
        <w:rPr>
          <w:rFonts w:eastAsiaTheme="minorEastAsia"/>
          <w:sz w:val="28"/>
          <w:szCs w:val="22"/>
          <w:lang w:val="en-US" w:eastAsia="ko-KR"/>
        </w:rPr>
        <w:t>[10]</w:t>
      </w:r>
      <w:r w:rsidR="004D4CD2">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r>
        <w:rPr>
          <w:rFonts w:eastAsiaTheme="minorEastAsia"/>
          <w:sz w:val="22"/>
          <w:szCs w:val="22"/>
          <w:lang w:eastAsia="ko-KR"/>
        </w:rPr>
        <w:t>Tx</w:t>
      </w:r>
      <w:proofErr w:type="spellEnd"/>
      <w:r>
        <w:rPr>
          <w:rFonts w:eastAsiaTheme="minorEastAsia"/>
          <w:sz w:val="22"/>
          <w:szCs w:val="22"/>
          <w:lang w:eastAsia="ko-KR"/>
        </w:rPr>
        <w:t xml:space="preserve"> beam that could be potentially used by transmitting control and data signals, it can potentially cause fail to activate RLF in a proper manner.</w:t>
      </w:r>
    </w:p>
    <w:p w:rsidR="001D484F" w:rsidRDefault="001D484F" w:rsidP="001D484F">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1D484F" w:rsidRPr="00E62CF4" w:rsidRDefault="001D484F" w:rsidP="001D484F">
      <w:pPr>
        <w:pStyle w:val="ListParagraph"/>
        <w:numPr>
          <w:ilvl w:val="0"/>
          <w:numId w:val="36"/>
        </w:numPr>
        <w:rPr>
          <w:rFonts w:ascii="Times New Roman" w:hAnsi="Times New Roman"/>
        </w:rPr>
      </w:pPr>
      <w:r w:rsidRPr="00E62CF4">
        <w:rPr>
          <w:rFonts w:ascii="Times New Roman" w:hAnsi="Times New Roman"/>
        </w:rPr>
        <w:t>UE is not expected to monitor a PDCCH whose DMRS is not QCL-</w:t>
      </w:r>
      <w:proofErr w:type="spellStart"/>
      <w:r w:rsidRPr="00E62CF4">
        <w:rPr>
          <w:rFonts w:ascii="Times New Roman" w:hAnsi="Times New Roman"/>
        </w:rPr>
        <w:t>ed</w:t>
      </w:r>
      <w:proofErr w:type="spellEnd"/>
      <w:r w:rsidRPr="00E62CF4">
        <w:rPr>
          <w:rFonts w:ascii="Times New Roman" w:hAnsi="Times New Roman"/>
        </w:rPr>
        <w:t xml:space="preserve"> with any of the configured RLM-RS resources (Huawei, HiSilicon)</w:t>
      </w:r>
    </w:p>
    <w:p w:rsidR="001D484F" w:rsidRDefault="00C83C05" w:rsidP="00730BF9">
      <w:pPr>
        <w:pStyle w:val="ListParagraph"/>
        <w:numPr>
          <w:ilvl w:val="0"/>
          <w:numId w:val="36"/>
        </w:numPr>
        <w:rPr>
          <w:rFonts w:ascii="Times New Roman" w:hAnsi="Times New Roman"/>
        </w:rPr>
      </w:pPr>
      <w:r w:rsidRPr="00C83C05">
        <w:rPr>
          <w:rFonts w:ascii="Times New Roman" w:hAnsi="Times New Roman"/>
        </w:rPr>
        <w:t xml:space="preserve">A set of RS can reflect the configured PDCCH shall be a subset of RLM-RS. </w:t>
      </w:r>
      <w:r w:rsidR="001D484F" w:rsidRPr="00C83C05">
        <w:rPr>
          <w:rFonts w:ascii="Times New Roman" w:hAnsi="Times New Roman"/>
        </w:rPr>
        <w:t>UE is not expected to monitor a PDCCH of which the DMRS is not QCL-</w:t>
      </w:r>
      <w:proofErr w:type="spellStart"/>
      <w:r w:rsidR="001D484F" w:rsidRPr="00C83C05">
        <w:rPr>
          <w:rFonts w:ascii="Times New Roman" w:hAnsi="Times New Roman"/>
        </w:rPr>
        <w:t>ed</w:t>
      </w:r>
      <w:proofErr w:type="spellEnd"/>
      <w:r w:rsidR="001D484F" w:rsidRPr="00C83C05">
        <w:rPr>
          <w:rFonts w:ascii="Times New Roman" w:hAnsi="Times New Roman"/>
        </w:rPr>
        <w:t xml:space="preserve"> to any RLM RS. (</w:t>
      </w:r>
      <w:proofErr w:type="spellStart"/>
      <w:r w:rsidR="001D484F" w:rsidRPr="00C83C05">
        <w:rPr>
          <w:rFonts w:ascii="Times New Roman" w:hAnsi="Times New Roman"/>
        </w:rPr>
        <w:t>Mediatek</w:t>
      </w:r>
      <w:proofErr w:type="spellEnd"/>
      <w:r w:rsidR="001D484F" w:rsidRPr="00C83C05">
        <w:rPr>
          <w:rFonts w:ascii="Times New Roman" w:hAnsi="Times New Roman"/>
        </w:rPr>
        <w:t>)</w:t>
      </w:r>
    </w:p>
    <w:p w:rsidR="004D4CD2" w:rsidRPr="00F73264" w:rsidRDefault="004D4CD2" w:rsidP="004D4CD2">
      <w:pPr>
        <w:pStyle w:val="ListParagraph"/>
        <w:numPr>
          <w:ilvl w:val="0"/>
          <w:numId w:val="36"/>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1D484F" w:rsidRDefault="001D484F" w:rsidP="001D484F">
      <w:pPr>
        <w:rPr>
          <w:rFonts w:eastAsiaTheme="minorEastAsia"/>
          <w:sz w:val="22"/>
          <w:szCs w:val="22"/>
          <w:lang w:eastAsia="ko-KR"/>
        </w:rPr>
      </w:pPr>
    </w:p>
    <w:p w:rsidR="001E4856" w:rsidRDefault="001E4856" w:rsidP="001D484F">
      <w:pPr>
        <w:rPr>
          <w:rFonts w:eastAsiaTheme="minorEastAsia"/>
          <w:sz w:val="22"/>
          <w:szCs w:val="22"/>
          <w:lang w:eastAsia="ko-KR"/>
        </w:rPr>
      </w:pPr>
    </w:p>
    <w:p w:rsidR="001E4856" w:rsidRPr="00F76B17" w:rsidRDefault="001E4856" w:rsidP="001E4856">
      <w:pPr>
        <w:pStyle w:val="Heading2"/>
        <w:rPr>
          <w:rFonts w:eastAsiaTheme="minorEastAsia"/>
          <w:sz w:val="28"/>
          <w:szCs w:val="22"/>
          <w:lang w:val="en-US" w:eastAsia="ko-KR"/>
        </w:rPr>
      </w:pPr>
      <w:r w:rsidRPr="00F76B17">
        <w:rPr>
          <w:rFonts w:eastAsiaTheme="minorEastAsia"/>
          <w:sz w:val="28"/>
          <w:szCs w:val="22"/>
          <w:lang w:val="en-US" w:eastAsia="ko-KR"/>
        </w:rPr>
        <w:t>2.</w:t>
      </w:r>
      <w:r w:rsidR="0011183D">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Minimum number of RLM-RS configuration per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_Ref507029250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p>
    <w:p w:rsidR="001E4856" w:rsidRDefault="00794FAA" w:rsidP="001D484F">
      <w:pPr>
        <w:rPr>
          <w:rFonts w:eastAsiaTheme="minorEastAsia"/>
          <w:sz w:val="22"/>
          <w:szCs w:val="22"/>
          <w:lang w:eastAsia="ko-KR"/>
        </w:rPr>
      </w:pPr>
      <w:r>
        <w:rPr>
          <w:rFonts w:eastAsiaTheme="minorEastAsia"/>
          <w:sz w:val="22"/>
          <w:szCs w:val="22"/>
          <w:lang w:eastAsia="ko-KR"/>
        </w:rPr>
        <w:tab/>
      </w:r>
      <w:r w:rsidRPr="00794FAA">
        <w:rPr>
          <w:rFonts w:eastAsiaTheme="minorEastAsia"/>
          <w:sz w:val="22"/>
          <w:szCs w:val="22"/>
          <w:lang w:eastAsia="ko-KR"/>
        </w:rPr>
        <w:t>During last RAN1 ad-hoc meeting, it has been agreed that at most X RLM RS resources can be configured per each BWP in order to facilitate the UE to perform RLM measurement within the activated BWP. However, it is still not concluded whether at least one RLM-RS resource is configured.</w:t>
      </w:r>
    </w:p>
    <w:p w:rsidR="00F73EAE" w:rsidRDefault="00F73EAE" w:rsidP="00F73EAE">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7724E2" w:rsidRPr="00F73EAE" w:rsidRDefault="00F73EAE" w:rsidP="00F73EAE">
      <w:pPr>
        <w:pStyle w:val="ListParagraph"/>
        <w:numPr>
          <w:ilvl w:val="0"/>
          <w:numId w:val="36"/>
        </w:numPr>
        <w:rPr>
          <w:rFonts w:ascii="Times New Roman" w:hAnsi="Times New Roman"/>
        </w:rPr>
      </w:pPr>
      <w:r w:rsidRPr="00F73EAE">
        <w:rPr>
          <w:rFonts w:ascii="Times New Roman" w:hAnsi="Times New Roman"/>
        </w:rPr>
        <w:t>At least 1 RLM RS resources sha</w:t>
      </w:r>
      <w:r>
        <w:rPr>
          <w:rFonts w:ascii="Times New Roman" w:hAnsi="Times New Roman"/>
        </w:rPr>
        <w:t>ll be configured per each BWP (OPPO)</w:t>
      </w:r>
    </w:p>
    <w:p w:rsidR="004D5FE9" w:rsidRDefault="004D5FE9" w:rsidP="00D712D9">
      <w:pPr>
        <w:rPr>
          <w:rFonts w:eastAsiaTheme="minorEastAsia"/>
          <w:sz w:val="22"/>
          <w:szCs w:val="22"/>
          <w:lang w:eastAsia="ko-KR"/>
        </w:rPr>
      </w:pPr>
    </w:p>
    <w:p w:rsidR="004A0097" w:rsidRDefault="004A0097" w:rsidP="00D712D9">
      <w:pPr>
        <w:rPr>
          <w:rFonts w:eastAsiaTheme="minorEastAsia"/>
          <w:sz w:val="22"/>
          <w:szCs w:val="22"/>
          <w:lang w:eastAsia="ko-KR"/>
        </w:rPr>
      </w:pPr>
    </w:p>
    <w:p w:rsidR="00E1367F" w:rsidRPr="00F76B17" w:rsidRDefault="00E1367F" w:rsidP="00E1367F">
      <w:pPr>
        <w:pStyle w:val="Heading2"/>
        <w:rPr>
          <w:rFonts w:eastAsiaTheme="minorEastAsia"/>
          <w:sz w:val="28"/>
          <w:szCs w:val="22"/>
          <w:lang w:val="en-US" w:eastAsia="ko-KR"/>
        </w:rPr>
      </w:pPr>
      <w:r w:rsidRPr="00F76B17">
        <w:rPr>
          <w:rFonts w:eastAsiaTheme="minorEastAsia"/>
          <w:sz w:val="28"/>
          <w:szCs w:val="22"/>
          <w:lang w:val="en-US" w:eastAsia="ko-KR"/>
        </w:rPr>
        <w:t>2.</w:t>
      </w:r>
      <w:r w:rsidR="0086723D">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 xml:space="preserve">QCL configuration for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_Ref507029250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sidR="00B12885">
        <w:rPr>
          <w:rFonts w:eastAsiaTheme="minorEastAsia"/>
          <w:sz w:val="28"/>
          <w:szCs w:val="22"/>
          <w:lang w:val="en-US" w:eastAsia="ko-KR"/>
        </w:rPr>
        <w:fldChar w:fldCharType="begin"/>
      </w:r>
      <w:r w:rsidR="00B12885">
        <w:rPr>
          <w:rFonts w:eastAsiaTheme="minorEastAsia"/>
          <w:sz w:val="28"/>
          <w:szCs w:val="22"/>
          <w:lang w:val="en-US" w:eastAsia="ko-KR"/>
        </w:rPr>
        <w:instrText xml:space="preserve"> REF _Ref507057140 \r \h </w:instrText>
      </w:r>
      <w:r w:rsidR="00B12885">
        <w:rPr>
          <w:rFonts w:eastAsiaTheme="minorEastAsia"/>
          <w:sz w:val="28"/>
          <w:szCs w:val="22"/>
          <w:lang w:val="en-US" w:eastAsia="ko-KR"/>
        </w:rPr>
      </w:r>
      <w:r w:rsidR="00B12885">
        <w:rPr>
          <w:rFonts w:eastAsiaTheme="minorEastAsia"/>
          <w:sz w:val="28"/>
          <w:szCs w:val="22"/>
          <w:lang w:val="en-US" w:eastAsia="ko-KR"/>
        </w:rPr>
        <w:fldChar w:fldCharType="separate"/>
      </w:r>
      <w:r w:rsidR="00B12885">
        <w:rPr>
          <w:rFonts w:eastAsiaTheme="minorEastAsia"/>
          <w:sz w:val="28"/>
          <w:szCs w:val="22"/>
          <w:lang w:val="en-US" w:eastAsia="ko-KR"/>
        </w:rPr>
        <w:t>[12]</w:t>
      </w:r>
      <w:r w:rsidR="00B12885">
        <w:rPr>
          <w:rFonts w:eastAsiaTheme="minorEastAsia"/>
          <w:sz w:val="28"/>
          <w:szCs w:val="22"/>
          <w:lang w:val="en-US" w:eastAsia="ko-KR"/>
        </w:rPr>
        <w:fldChar w:fldCharType="end"/>
      </w:r>
    </w:p>
    <w:p w:rsidR="00E1367F" w:rsidRDefault="00E1367F" w:rsidP="00D712D9">
      <w:pPr>
        <w:rPr>
          <w:rFonts w:eastAsiaTheme="minorEastAsia"/>
          <w:sz w:val="22"/>
          <w:szCs w:val="22"/>
          <w:lang w:eastAsia="ko-KR"/>
        </w:rPr>
      </w:pPr>
      <w:r>
        <w:rPr>
          <w:rFonts w:eastAsiaTheme="minorEastAsia"/>
          <w:sz w:val="22"/>
          <w:szCs w:val="22"/>
          <w:lang w:eastAsia="ko-KR"/>
        </w:rPr>
        <w:tab/>
        <w:t>According to the offline discussion in the last RAN1 meeting, QCL parameter could be potentially configured for RLM-RS. A company requested to further clarify the QCL parameter configuration, especially the QCL configuration between RLM-RS that belong to different BWPs.</w:t>
      </w:r>
    </w:p>
    <w:p w:rsidR="00E1367F" w:rsidRDefault="00E1367F" w:rsidP="00D712D9">
      <w:pPr>
        <w:rPr>
          <w:rFonts w:eastAsiaTheme="minorEastAsia"/>
          <w:sz w:val="22"/>
          <w:szCs w:val="22"/>
          <w:lang w:eastAsia="ko-KR"/>
        </w:rPr>
      </w:pPr>
    </w:p>
    <w:p w:rsidR="00EA4FB9" w:rsidRDefault="00EA4FB9" w:rsidP="00EA4FB9">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EA4FB9" w:rsidRDefault="00EA4FB9" w:rsidP="00EA4FB9">
      <w:pPr>
        <w:pStyle w:val="ListParagraph"/>
        <w:numPr>
          <w:ilvl w:val="0"/>
          <w:numId w:val="36"/>
        </w:numPr>
        <w:rPr>
          <w:rFonts w:ascii="Times New Roman" w:hAnsi="Times New Roman"/>
        </w:rPr>
      </w:pPr>
      <w:r w:rsidRPr="00EA4FB9">
        <w:rPr>
          <w:rFonts w:ascii="Times New Roman" w:hAnsi="Times New Roman" w:hint="eastAsia"/>
        </w:rPr>
        <w:t xml:space="preserve">QCL of RLM-RSs in different BWPs of the </w:t>
      </w:r>
      <w:proofErr w:type="spellStart"/>
      <w:r w:rsidRPr="00EA4FB9">
        <w:rPr>
          <w:rFonts w:ascii="Times New Roman" w:hAnsi="Times New Roman" w:hint="eastAsia"/>
        </w:rPr>
        <w:t>Pcell</w:t>
      </w:r>
      <w:proofErr w:type="spellEnd"/>
      <w:r w:rsidRPr="00EA4FB9">
        <w:rPr>
          <w:rFonts w:ascii="Times New Roman" w:hAnsi="Times New Roman" w:hint="eastAsia"/>
        </w:rPr>
        <w:t>/</w:t>
      </w:r>
      <w:proofErr w:type="spellStart"/>
      <w:r w:rsidRPr="00EA4FB9">
        <w:rPr>
          <w:rFonts w:ascii="Times New Roman" w:hAnsi="Times New Roman" w:hint="eastAsia"/>
        </w:rPr>
        <w:t>PScell</w:t>
      </w:r>
      <w:proofErr w:type="spellEnd"/>
      <w:r w:rsidRPr="00EA4FB9">
        <w:rPr>
          <w:rFonts w:ascii="Times New Roman" w:hAnsi="Times New Roman" w:hint="eastAsia"/>
        </w:rPr>
        <w:t xml:space="preserve"> can be configured for the UE</w:t>
      </w:r>
      <w:r>
        <w:rPr>
          <w:rFonts w:ascii="Times New Roman" w:hAnsi="Times New Roman"/>
        </w:rPr>
        <w:t xml:space="preserve"> (OPPO)</w:t>
      </w:r>
    </w:p>
    <w:p w:rsidR="00B12885" w:rsidRDefault="00B12885" w:rsidP="00B12885">
      <w:pPr>
        <w:pStyle w:val="ListParagraph"/>
        <w:numPr>
          <w:ilvl w:val="0"/>
          <w:numId w:val="36"/>
        </w:numPr>
        <w:rPr>
          <w:rFonts w:ascii="Times New Roman" w:hAnsi="Times New Roman"/>
        </w:rPr>
      </w:pPr>
      <w:proofErr w:type="spellStart"/>
      <w:r w:rsidRPr="00B12885">
        <w:rPr>
          <w:rFonts w:ascii="Times New Roman" w:hAnsi="Times New Roman"/>
        </w:rPr>
        <w:t>gNB</w:t>
      </w:r>
      <w:proofErr w:type="spellEnd"/>
      <w:r w:rsidRPr="00B12885">
        <w:rPr>
          <w:rFonts w:ascii="Times New Roman" w:hAnsi="Times New Roman"/>
        </w:rPr>
        <w:t xml:space="preserve"> can indicate spatial QCL relationship among RLM-RS resources of different BWPs.</w:t>
      </w:r>
      <w:r>
        <w:rPr>
          <w:rFonts w:ascii="Times New Roman" w:hAnsi="Times New Roman"/>
        </w:rPr>
        <w:t xml:space="preserve"> (Motorola, </w:t>
      </w:r>
      <w:proofErr w:type="spellStart"/>
      <w:r>
        <w:rPr>
          <w:rFonts w:ascii="Times New Roman" w:hAnsi="Times New Roman"/>
        </w:rPr>
        <w:t>Lenevo</w:t>
      </w:r>
      <w:proofErr w:type="spellEnd"/>
      <w:r>
        <w:rPr>
          <w:rFonts w:ascii="Times New Roman" w:hAnsi="Times New Roman"/>
        </w:rPr>
        <w:t>)</w:t>
      </w:r>
    </w:p>
    <w:p w:rsidR="00C84AC6" w:rsidRDefault="00C84AC6" w:rsidP="00C84AC6"/>
    <w:p w:rsidR="00C84AC6" w:rsidRDefault="00C84AC6" w:rsidP="00C84AC6"/>
    <w:p w:rsidR="00C84AC6" w:rsidRPr="00C84AC6" w:rsidRDefault="00C84AC6" w:rsidP="00C84AC6"/>
    <w:p w:rsidR="00FF0AE3" w:rsidRPr="00F76B17" w:rsidRDefault="00FF0AE3" w:rsidP="00FF0AE3">
      <w:pPr>
        <w:pStyle w:val="Heading2"/>
        <w:rPr>
          <w:rFonts w:eastAsiaTheme="minorEastAsia"/>
          <w:sz w:val="28"/>
          <w:szCs w:val="22"/>
          <w:lang w:val="en-US" w:eastAsia="ko-KR"/>
        </w:rPr>
      </w:pPr>
      <w:r w:rsidRPr="00F76B17">
        <w:rPr>
          <w:rFonts w:eastAsiaTheme="minorEastAsia"/>
          <w:sz w:val="28"/>
          <w:szCs w:val="22"/>
          <w:lang w:val="en-US" w:eastAsia="ko-KR"/>
        </w:rPr>
        <w:t>2.</w:t>
      </w:r>
      <w:r w:rsidR="0053635B">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RLM</w:t>
      </w:r>
      <w:r w:rsidR="00755456">
        <w:rPr>
          <w:rFonts w:eastAsiaTheme="minorEastAsia"/>
          <w:sz w:val="28"/>
          <w:szCs w:val="22"/>
          <w:lang w:val="en-US" w:eastAsia="ko-KR"/>
        </w:rPr>
        <w:t xml:space="preserve"> procedure and configuration related to multiple BWP</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_Ref507029250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sidR="00B12885">
        <w:rPr>
          <w:rFonts w:eastAsiaTheme="minorEastAsia"/>
          <w:sz w:val="28"/>
          <w:szCs w:val="22"/>
          <w:lang w:val="en-US" w:eastAsia="ko-KR"/>
        </w:rPr>
        <w:fldChar w:fldCharType="begin"/>
      </w:r>
      <w:r w:rsidR="00B12885">
        <w:rPr>
          <w:rFonts w:eastAsiaTheme="minorEastAsia"/>
          <w:sz w:val="28"/>
          <w:szCs w:val="22"/>
          <w:lang w:val="en-US" w:eastAsia="ko-KR"/>
        </w:rPr>
        <w:instrText xml:space="preserve"> REF _Ref507057140 \r \h </w:instrText>
      </w:r>
      <w:r w:rsidR="00B12885">
        <w:rPr>
          <w:rFonts w:eastAsiaTheme="minorEastAsia"/>
          <w:sz w:val="28"/>
          <w:szCs w:val="22"/>
          <w:lang w:val="en-US" w:eastAsia="ko-KR"/>
        </w:rPr>
      </w:r>
      <w:r w:rsidR="00B12885">
        <w:rPr>
          <w:rFonts w:eastAsiaTheme="minorEastAsia"/>
          <w:sz w:val="28"/>
          <w:szCs w:val="22"/>
          <w:lang w:val="en-US" w:eastAsia="ko-KR"/>
        </w:rPr>
        <w:fldChar w:fldCharType="separate"/>
      </w:r>
      <w:r w:rsidR="00B12885">
        <w:rPr>
          <w:rFonts w:eastAsiaTheme="minorEastAsia"/>
          <w:sz w:val="28"/>
          <w:szCs w:val="22"/>
          <w:lang w:val="en-US" w:eastAsia="ko-KR"/>
        </w:rPr>
        <w:t>[12]</w:t>
      </w:r>
      <w:r w:rsidR="00B12885">
        <w:rPr>
          <w:rFonts w:eastAsiaTheme="minorEastAsia"/>
          <w:sz w:val="28"/>
          <w:szCs w:val="22"/>
          <w:lang w:val="en-US" w:eastAsia="ko-KR"/>
        </w:rPr>
        <w:fldChar w:fldCharType="end"/>
      </w:r>
    </w:p>
    <w:p w:rsidR="00755456" w:rsidRDefault="00AA36F7" w:rsidP="00D712D9">
      <w:pPr>
        <w:rPr>
          <w:rFonts w:eastAsiaTheme="minorEastAsia"/>
          <w:sz w:val="22"/>
          <w:szCs w:val="22"/>
          <w:lang w:eastAsia="ko-KR"/>
        </w:rPr>
      </w:pPr>
      <w:r>
        <w:rPr>
          <w:rFonts w:eastAsiaTheme="minorEastAsia"/>
          <w:sz w:val="22"/>
          <w:szCs w:val="22"/>
          <w:lang w:eastAsia="ko-KR"/>
        </w:rPr>
        <w:tab/>
      </w:r>
      <w:r w:rsidR="00755456">
        <w:rPr>
          <w:rFonts w:eastAsiaTheme="minorEastAsia"/>
          <w:sz w:val="22"/>
          <w:szCs w:val="22"/>
          <w:lang w:eastAsia="ko-KR"/>
        </w:rPr>
        <w:t xml:space="preserve">Some question on the RLM procedure and configuration related to multiple BWP configuration has been raised by companies. </w:t>
      </w:r>
    </w:p>
    <w:p w:rsidR="00EA4FB9" w:rsidRDefault="00B12885" w:rsidP="00755456">
      <w:pPr>
        <w:ind w:firstLine="288"/>
        <w:rPr>
          <w:rFonts w:eastAsiaTheme="minorEastAsia"/>
          <w:sz w:val="22"/>
          <w:szCs w:val="22"/>
          <w:lang w:eastAsia="ko-KR"/>
        </w:rPr>
      </w:pPr>
      <w:r>
        <w:rPr>
          <w:rFonts w:eastAsiaTheme="minorEastAsia"/>
          <w:sz w:val="22"/>
          <w:szCs w:val="22"/>
          <w:lang w:eastAsia="ko-KR"/>
        </w:rPr>
        <w:t xml:space="preserve">One of the potential issue </w:t>
      </w:r>
      <w:proofErr w:type="spellStart"/>
      <w:r>
        <w:rPr>
          <w:rFonts w:eastAsiaTheme="minorEastAsia"/>
          <w:sz w:val="22"/>
          <w:szCs w:val="22"/>
          <w:lang w:eastAsia="ko-KR"/>
        </w:rPr>
        <w:t>is</w:t>
      </w:r>
      <w:r w:rsidR="00AA36F7">
        <w:rPr>
          <w:rFonts w:eastAsiaTheme="minorEastAsia"/>
          <w:sz w:val="22"/>
          <w:szCs w:val="22"/>
          <w:lang w:eastAsia="ko-KR"/>
        </w:rPr>
        <w:t>When</w:t>
      </w:r>
      <w:proofErr w:type="spellEnd"/>
      <w:r w:rsidR="00AA36F7">
        <w:rPr>
          <w:rFonts w:eastAsiaTheme="minorEastAsia"/>
          <w:sz w:val="22"/>
          <w:szCs w:val="22"/>
          <w:lang w:eastAsia="ko-KR"/>
        </w:rPr>
        <w:t xml:space="preserve"> RLM-RS for different BWP are configured with potentially different periodicity and time offset, UE may not be able to measure certain RLM-RS during dynamic switching of BWPs. A company has proposed some restriction on the configuration of the RLM-RS for different BWP to align the RLM-RS for all configured BWPs.</w:t>
      </w:r>
    </w:p>
    <w:p w:rsidR="00212F34" w:rsidRDefault="00212F34" w:rsidP="00D712D9">
      <w:pPr>
        <w:rPr>
          <w:rFonts w:eastAsiaTheme="minorEastAsia"/>
          <w:sz w:val="22"/>
          <w:szCs w:val="22"/>
          <w:lang w:eastAsia="ko-KR"/>
        </w:rPr>
      </w:pPr>
    </w:p>
    <w:p w:rsidR="00FF0AE3" w:rsidRDefault="00FF0AE3" w:rsidP="00FF0AE3">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FF0AE3" w:rsidRDefault="00FF0AE3" w:rsidP="00FF0AE3">
      <w:pPr>
        <w:pStyle w:val="ListParagraph"/>
        <w:numPr>
          <w:ilvl w:val="0"/>
          <w:numId w:val="36"/>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755456" w:rsidRDefault="00755456" w:rsidP="00755456">
      <w:pPr>
        <w:pStyle w:val="ListParagraph"/>
        <w:numPr>
          <w:ilvl w:val="0"/>
          <w:numId w:val="36"/>
        </w:numPr>
        <w:rPr>
          <w:rFonts w:ascii="Times New Roman" w:hAnsi="Times New Roman"/>
        </w:rPr>
      </w:pPr>
      <w:r w:rsidRPr="00755456">
        <w:rPr>
          <w:rFonts w:ascii="Times New Roman" w:hAnsi="Times New Roman"/>
        </w:rPr>
        <w:t>RLM IS or OOS status should be assessed based on the RLM resource set for the current active BWP.</w:t>
      </w:r>
      <w:r>
        <w:rPr>
          <w:rFonts w:ascii="Times New Roman" w:hAnsi="Times New Roman"/>
        </w:rPr>
        <w:t xml:space="preserve"> (Motorola, Lenovo)</w:t>
      </w:r>
    </w:p>
    <w:p w:rsidR="00755456" w:rsidRPr="00FF0AE3" w:rsidRDefault="00755456" w:rsidP="00755456">
      <w:pPr>
        <w:pStyle w:val="ListParagraph"/>
        <w:numPr>
          <w:ilvl w:val="0"/>
          <w:numId w:val="36"/>
        </w:numPr>
        <w:rPr>
          <w:rFonts w:ascii="Times New Roman" w:hAnsi="Times New Roman"/>
        </w:rPr>
      </w:pPr>
      <w:r w:rsidRPr="00755456">
        <w:rPr>
          <w:rFonts w:ascii="Times New Roman" w:hAnsi="Times New Roman"/>
        </w:rPr>
        <w:t>UE maintains one IS counter and one OOS counter per RLM cell for radio link failure related procedure.</w:t>
      </w:r>
      <w:r w:rsidR="00401B83">
        <w:rPr>
          <w:rFonts w:ascii="Times New Roman" w:hAnsi="Times New Roman"/>
        </w:rPr>
        <w:t xml:space="preserve"> (Motorola, Lenovo)</w:t>
      </w:r>
    </w:p>
    <w:p w:rsidR="00EA4FB9" w:rsidRDefault="00EA4FB9" w:rsidP="00D712D9">
      <w:pPr>
        <w:rPr>
          <w:rFonts w:eastAsiaTheme="minorEastAsia"/>
          <w:sz w:val="22"/>
          <w:szCs w:val="22"/>
          <w:lang w:eastAsia="ko-KR"/>
        </w:rPr>
      </w:pPr>
    </w:p>
    <w:p w:rsidR="0053635B" w:rsidRDefault="0053635B" w:rsidP="00D712D9">
      <w:pPr>
        <w:rPr>
          <w:rFonts w:eastAsiaTheme="minorEastAsia"/>
          <w:sz w:val="22"/>
          <w:szCs w:val="22"/>
          <w:lang w:eastAsia="ko-KR"/>
        </w:rPr>
      </w:pPr>
    </w:p>
    <w:p w:rsidR="00B228E9" w:rsidRPr="00F76B17" w:rsidRDefault="00B228E9" w:rsidP="00B228E9">
      <w:pPr>
        <w:pStyle w:val="Heading2"/>
        <w:rPr>
          <w:rFonts w:eastAsiaTheme="minorEastAsia"/>
          <w:sz w:val="28"/>
          <w:szCs w:val="22"/>
          <w:lang w:val="en-US" w:eastAsia="ko-KR"/>
        </w:rPr>
      </w:pPr>
      <w:r w:rsidRPr="00F76B17">
        <w:rPr>
          <w:rFonts w:eastAsiaTheme="minorEastAsia"/>
          <w:sz w:val="28"/>
          <w:szCs w:val="22"/>
          <w:lang w:val="en-US" w:eastAsia="ko-KR"/>
        </w:rPr>
        <w:t>2.</w:t>
      </w:r>
      <w:r w:rsidR="00DE413A">
        <w:rPr>
          <w:rFonts w:eastAsiaTheme="minorEastAsia"/>
          <w:sz w:val="28"/>
          <w:szCs w:val="22"/>
          <w:lang w:val="en-US" w:eastAsia="ko-KR"/>
        </w:rPr>
        <w:t>7</w:t>
      </w:r>
      <w:r w:rsidRPr="00F76B17">
        <w:rPr>
          <w:rFonts w:eastAsiaTheme="minorEastAsia"/>
          <w:sz w:val="28"/>
          <w:szCs w:val="22"/>
          <w:lang w:val="en-US" w:eastAsia="ko-KR"/>
        </w:rPr>
        <w:t xml:space="preserve"> </w:t>
      </w:r>
      <w:r>
        <w:rPr>
          <w:rFonts w:eastAsiaTheme="minorEastAsia"/>
          <w:sz w:val="28"/>
          <w:szCs w:val="22"/>
          <w:lang w:val="en-US" w:eastAsia="ko-KR"/>
        </w:rPr>
        <w:t xml:space="preserve">Correction to configuration for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_Ref507056762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r w:rsidR="0080789A">
        <w:rPr>
          <w:rFonts w:eastAsiaTheme="minorEastAsia"/>
          <w:sz w:val="28"/>
          <w:szCs w:val="22"/>
          <w:lang w:val="en-US" w:eastAsia="ko-KR"/>
        </w:rPr>
        <w:fldChar w:fldCharType="begin"/>
      </w:r>
      <w:r w:rsidR="0080789A">
        <w:rPr>
          <w:rFonts w:eastAsiaTheme="minorEastAsia"/>
          <w:sz w:val="28"/>
          <w:szCs w:val="22"/>
          <w:lang w:val="en-US" w:eastAsia="ko-KR"/>
        </w:rPr>
        <w:instrText xml:space="preserve"> REF _Ref507057847 \r \h </w:instrText>
      </w:r>
      <w:r w:rsidR="0080789A">
        <w:rPr>
          <w:rFonts w:eastAsiaTheme="minorEastAsia"/>
          <w:sz w:val="28"/>
          <w:szCs w:val="22"/>
          <w:lang w:val="en-US" w:eastAsia="ko-KR"/>
        </w:rPr>
      </w:r>
      <w:r w:rsidR="0080789A">
        <w:rPr>
          <w:rFonts w:eastAsiaTheme="minorEastAsia"/>
          <w:sz w:val="28"/>
          <w:szCs w:val="22"/>
          <w:lang w:val="en-US" w:eastAsia="ko-KR"/>
        </w:rPr>
        <w:fldChar w:fldCharType="separate"/>
      </w:r>
      <w:r w:rsidR="0080789A">
        <w:rPr>
          <w:rFonts w:eastAsiaTheme="minorEastAsia"/>
          <w:sz w:val="28"/>
          <w:szCs w:val="22"/>
          <w:lang w:val="en-US" w:eastAsia="ko-KR"/>
        </w:rPr>
        <w:t>[13]</w:t>
      </w:r>
      <w:r w:rsidR="0080789A">
        <w:rPr>
          <w:rFonts w:eastAsiaTheme="minorEastAsia"/>
          <w:sz w:val="28"/>
          <w:szCs w:val="22"/>
          <w:lang w:val="en-US" w:eastAsia="ko-KR"/>
        </w:rPr>
        <w:fldChar w:fldCharType="end"/>
      </w:r>
    </w:p>
    <w:p w:rsidR="00B228E9" w:rsidRPr="004439A2" w:rsidRDefault="002F08FE" w:rsidP="00D712D9">
      <w:pPr>
        <w:rPr>
          <w:sz w:val="22"/>
          <w:szCs w:val="22"/>
          <w:lang w:val="en-GB" w:eastAsia="zh-CN"/>
        </w:rPr>
      </w:pPr>
      <w:r>
        <w:rPr>
          <w:sz w:val="22"/>
          <w:szCs w:val="22"/>
          <w:lang w:eastAsia="zh-CN"/>
        </w:rPr>
        <w:t xml:space="preserve">In RAN1 2018 </w:t>
      </w:r>
      <w:proofErr w:type="spellStart"/>
      <w:r>
        <w:rPr>
          <w:sz w:val="22"/>
          <w:szCs w:val="22"/>
          <w:lang w:eastAsia="zh-CN"/>
        </w:rPr>
        <w:t>Adhoc</w:t>
      </w:r>
      <w:proofErr w:type="spellEnd"/>
      <w:r>
        <w:rPr>
          <w:sz w:val="22"/>
          <w:szCs w:val="22"/>
          <w:lang w:eastAsia="zh-CN"/>
        </w:rPr>
        <w:t xml:space="preserve"> #1 and RAN1 #91 meeting, it was agreed that </w:t>
      </w:r>
      <w:proofErr w:type="spellStart"/>
      <w:r>
        <w:rPr>
          <w:sz w:val="22"/>
          <w:szCs w:val="22"/>
          <w:lang w:eastAsia="zh-CN"/>
        </w:rPr>
        <w:t>CDMtype</w:t>
      </w:r>
      <w:proofErr w:type="spellEnd"/>
      <w:r>
        <w:rPr>
          <w:sz w:val="22"/>
          <w:szCs w:val="22"/>
          <w:lang w:eastAsia="zh-CN"/>
        </w:rPr>
        <w:t xml:space="preserve"> pattern related parameter is not applicable for CSI-RS configuration for RLM. The intent behind this decision was that only No CDM type should be used for the </w:t>
      </w:r>
      <w:proofErr w:type="spellStart"/>
      <w:r>
        <w:rPr>
          <w:sz w:val="22"/>
          <w:szCs w:val="22"/>
          <w:lang w:eastAsia="zh-CN"/>
        </w:rPr>
        <w:t>CDMtype</w:t>
      </w:r>
      <w:proofErr w:type="spellEnd"/>
      <w:r>
        <w:rPr>
          <w:sz w:val="22"/>
          <w:szCs w:val="22"/>
          <w:lang w:eastAsia="zh-CN"/>
        </w:rPr>
        <w:t>. This description is missing from the current 38213 specification and may require an update.</w:t>
      </w:r>
      <w:r w:rsidR="004439A2">
        <w:rPr>
          <w:sz w:val="22"/>
          <w:szCs w:val="22"/>
          <w:lang w:eastAsia="zh-CN"/>
        </w:rPr>
        <w:t xml:space="preserve"> Additionally, </w:t>
      </w:r>
      <w:r w:rsidR="004439A2" w:rsidRPr="004439A2">
        <w:rPr>
          <w:sz w:val="22"/>
          <w:szCs w:val="22"/>
          <w:lang w:eastAsia="zh-CN"/>
        </w:rPr>
        <w:t>RAN1 agreed that two-port CSI-RS configuration is not supported for RLM. As a result, only single port CSI-RS configuration is supported, which should be clearly captured in TS 38.213.</w:t>
      </w:r>
    </w:p>
    <w:p w:rsidR="00330B7E" w:rsidRDefault="00330B7E" w:rsidP="00D712D9">
      <w:pPr>
        <w:rPr>
          <w:rFonts w:eastAsiaTheme="minorEastAsia"/>
          <w:sz w:val="22"/>
          <w:szCs w:val="22"/>
          <w:lang w:eastAsia="ko-KR"/>
        </w:rPr>
      </w:pPr>
    </w:p>
    <w:p w:rsidR="00D66827" w:rsidRDefault="00D66827" w:rsidP="00D66827">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B228E9" w:rsidRPr="004439A2" w:rsidRDefault="00B228E9" w:rsidP="0007216B">
      <w:pPr>
        <w:pStyle w:val="ListParagraph"/>
        <w:numPr>
          <w:ilvl w:val="0"/>
          <w:numId w:val="41"/>
        </w:numPr>
        <w:rPr>
          <w:rFonts w:ascii="Times New Roman" w:hAnsi="Times New Roman"/>
        </w:rPr>
      </w:pPr>
      <w:r w:rsidRPr="004439A2">
        <w:rPr>
          <w:rFonts w:ascii="Times New Roman" w:hAnsi="Times New Roman"/>
        </w:rPr>
        <w:t xml:space="preserve">For CSI-RS configuration for RLM, only no CDM configuration is allowed for </w:t>
      </w:r>
      <w:proofErr w:type="spellStart"/>
      <w:r w:rsidRPr="004439A2">
        <w:rPr>
          <w:rFonts w:ascii="Times New Roman" w:hAnsi="Times New Roman"/>
        </w:rPr>
        <w:t>CDMtype</w:t>
      </w:r>
      <w:proofErr w:type="spellEnd"/>
      <w:r w:rsidRPr="004439A2">
        <w:rPr>
          <w:rFonts w:ascii="Times New Roman" w:hAnsi="Times New Roman"/>
        </w:rPr>
        <w:t>.</w:t>
      </w:r>
      <w:r w:rsidR="00654E2B" w:rsidRPr="004439A2">
        <w:rPr>
          <w:rFonts w:ascii="Times New Roman" w:hAnsi="Times New Roman"/>
        </w:rPr>
        <w:t xml:space="preserve"> </w:t>
      </w:r>
      <w:r w:rsidRPr="004439A2">
        <w:rPr>
          <w:rFonts w:ascii="Times New Roman" w:hAnsi="Times New Roman"/>
        </w:rPr>
        <w:t>For CSI-RS configuration for RLM, either 1 or 3 density values is allowed.</w:t>
      </w:r>
      <w:r w:rsidR="00654E2B" w:rsidRPr="004439A2">
        <w:rPr>
          <w:rFonts w:ascii="Times New Roman" w:hAnsi="Times New Roman"/>
        </w:rPr>
        <w:t xml:space="preserve"> </w:t>
      </w:r>
      <w:r w:rsidRPr="004439A2">
        <w:rPr>
          <w:rFonts w:ascii="Times New Roman" w:hAnsi="Times New Roman"/>
        </w:rPr>
        <w:t>For CSI-RS configuration for RLM, only 1 port configuration is allowed.</w:t>
      </w:r>
      <w:r w:rsidR="00654E2B" w:rsidRPr="004439A2">
        <w:rPr>
          <w:rFonts w:ascii="Times New Roman" w:hAnsi="Times New Roman"/>
        </w:rPr>
        <w:t xml:space="preserve"> (Intel)</w:t>
      </w:r>
    </w:p>
    <w:p w:rsidR="00B228E9" w:rsidRPr="00B57B61" w:rsidRDefault="00B228E9" w:rsidP="00B228E9"/>
    <w:p w:rsidR="00B228E9" w:rsidRPr="00B03C44" w:rsidRDefault="00B228E9" w:rsidP="00B228E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Start of Text proposal for TS38.213 section 5 =========</w:t>
      </w:r>
    </w:p>
    <w:p w:rsidR="00B228E9" w:rsidRPr="00B03C44" w:rsidRDefault="00B228E9" w:rsidP="00B228E9">
      <w:pPr>
        <w:rPr>
          <w:sz w:val="22"/>
        </w:rPr>
      </w:pPr>
      <w:r w:rsidRPr="00B03C44">
        <w:rPr>
          <w:rFonts w:eastAsia="MS Mincho"/>
          <w:sz w:val="22"/>
          <w:lang w:eastAsia="ja-JP"/>
        </w:rPr>
        <w:lastRenderedPageBreak/>
        <w:t xml:space="preserve">A </w:t>
      </w:r>
      <w:r w:rsidRPr="00B03C44">
        <w:rPr>
          <w:sz w:val="22"/>
        </w:rPr>
        <w:t xml:space="preserve">UE can be configured for each </w:t>
      </w:r>
      <w:proofErr w:type="spellStart"/>
      <w:r w:rsidRPr="00B03C44">
        <w:rPr>
          <w:sz w:val="22"/>
        </w:rPr>
        <w:t>SpCell</w:t>
      </w:r>
      <w:proofErr w:type="spellEnd"/>
      <w:r w:rsidRPr="00B03C44">
        <w:rPr>
          <w:sz w:val="22"/>
        </w:rPr>
        <w:t xml:space="preserve"> [11, TS 38.321] with a set of resource indexes for radio link monitoring by higher layer parameter </w:t>
      </w:r>
      <w:r w:rsidRPr="00B03C44">
        <w:rPr>
          <w:i/>
          <w:sz w:val="22"/>
        </w:rPr>
        <w:t>RLM-RS-List</w:t>
      </w:r>
      <w:r w:rsidRPr="00B03C44">
        <w:rPr>
          <w:sz w:val="22"/>
        </w:rPr>
        <w:t xml:space="preserve">. The UE is provided by higher layer parameter </w:t>
      </w:r>
      <w:r w:rsidRPr="00B03C44">
        <w:rPr>
          <w:i/>
          <w:sz w:val="22"/>
        </w:rPr>
        <w:t>RLM-RS</w:t>
      </w:r>
      <w:r w:rsidRPr="00B03C44">
        <w:rPr>
          <w:sz w:val="22"/>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B03C44">
        <w:rPr>
          <w:i/>
          <w:sz w:val="22"/>
        </w:rPr>
        <w:t>RLM-CSIRS</w:t>
      </w:r>
      <w:r w:rsidRPr="00B03C44">
        <w:rPr>
          <w:sz w:val="22"/>
        </w:rPr>
        <w:t xml:space="preserve">. The higher layer parameters </w:t>
      </w:r>
      <w:r w:rsidRPr="00B03C44">
        <w:rPr>
          <w:i/>
          <w:sz w:val="22"/>
        </w:rPr>
        <w:t>CSI-IM-RE-pattern</w:t>
      </w:r>
      <w:r w:rsidRPr="00B03C44">
        <w:rPr>
          <w:sz w:val="22"/>
        </w:rPr>
        <w:t xml:space="preserve">, </w:t>
      </w:r>
      <w:r w:rsidRPr="00B03C44">
        <w:rPr>
          <w:i/>
          <w:sz w:val="22"/>
        </w:rPr>
        <w:t>CSI-IM-Resource</w:t>
      </w:r>
      <w:r w:rsidRPr="00B03C44">
        <w:rPr>
          <w:sz w:val="22"/>
        </w:rPr>
        <w:t xml:space="preserve">, </w:t>
      </w:r>
      <w:r w:rsidRPr="00B03C44">
        <w:rPr>
          <w:i/>
          <w:sz w:val="22"/>
        </w:rPr>
        <w:t>CSI-IM-</w:t>
      </w:r>
      <w:proofErr w:type="spellStart"/>
      <w:r w:rsidRPr="00B03C44">
        <w:rPr>
          <w:i/>
          <w:sz w:val="22"/>
        </w:rPr>
        <w:t>ResourceId</w:t>
      </w:r>
      <w:proofErr w:type="spellEnd"/>
      <w:r w:rsidRPr="00B03C44">
        <w:rPr>
          <w:sz w:val="22"/>
        </w:rPr>
        <w:t xml:space="preserve">, </w:t>
      </w:r>
      <w:r w:rsidRPr="00B03C44">
        <w:rPr>
          <w:i/>
          <w:sz w:val="22"/>
        </w:rPr>
        <w:t>CSI-IM-</w:t>
      </w:r>
      <w:proofErr w:type="spellStart"/>
      <w:r w:rsidRPr="00B03C44">
        <w:rPr>
          <w:i/>
          <w:sz w:val="22"/>
        </w:rPr>
        <w:t>timeConfig</w:t>
      </w:r>
      <w:proofErr w:type="spellEnd"/>
      <w:r w:rsidRPr="00B03C44">
        <w:rPr>
          <w:sz w:val="22"/>
        </w:rPr>
        <w:t xml:space="preserve">, </w:t>
      </w:r>
      <w:r w:rsidRPr="00B03C44">
        <w:rPr>
          <w:i/>
          <w:sz w:val="22"/>
        </w:rPr>
        <w:t>CSI-IM-</w:t>
      </w:r>
      <w:proofErr w:type="spellStart"/>
      <w:r w:rsidRPr="00B03C44">
        <w:rPr>
          <w:i/>
          <w:sz w:val="22"/>
        </w:rPr>
        <w:t>FreqBand</w:t>
      </w:r>
      <w:proofErr w:type="spellEnd"/>
      <w:r w:rsidRPr="00B03C44">
        <w:rPr>
          <w:sz w:val="22"/>
        </w:rPr>
        <w:t xml:space="preserve">, </w:t>
      </w:r>
      <w:r w:rsidRPr="00B03C44">
        <w:rPr>
          <w:i/>
          <w:sz w:val="22"/>
        </w:rPr>
        <w:t>CSI-IM-</w:t>
      </w:r>
      <w:proofErr w:type="spellStart"/>
      <w:r w:rsidRPr="00B03C44">
        <w:rPr>
          <w:i/>
          <w:sz w:val="22"/>
        </w:rPr>
        <w:t>ResourceMapping</w:t>
      </w:r>
      <w:proofErr w:type="spellEnd"/>
      <w:r w:rsidRPr="00B03C44">
        <w:rPr>
          <w:sz w:val="22"/>
        </w:rPr>
        <w:t xml:space="preserve">, </w:t>
      </w:r>
      <w:r w:rsidRPr="00AB4E5A">
        <w:rPr>
          <w:i/>
          <w:strike/>
          <w:color w:val="FF0000"/>
          <w:sz w:val="22"/>
        </w:rPr>
        <w:t>CDM-pattern</w:t>
      </w:r>
      <w:r w:rsidRPr="00AB4E5A">
        <w:rPr>
          <w:strike/>
          <w:color w:val="FF0000"/>
          <w:sz w:val="22"/>
        </w:rPr>
        <w:t xml:space="preserve">, </w:t>
      </w:r>
      <w:r w:rsidRPr="00B03C44">
        <w:rPr>
          <w:i/>
          <w:sz w:val="22"/>
        </w:rPr>
        <w:t>Pc</w:t>
      </w:r>
      <w:r w:rsidRPr="00B03C44">
        <w:rPr>
          <w:sz w:val="22"/>
        </w:rPr>
        <w:t xml:space="preserve">, and </w:t>
      </w:r>
      <w:proofErr w:type="spellStart"/>
      <w:r w:rsidRPr="00B03C44">
        <w:rPr>
          <w:i/>
          <w:sz w:val="22"/>
        </w:rPr>
        <w:t>Pc_SS</w:t>
      </w:r>
      <w:proofErr w:type="spellEnd"/>
      <w:r w:rsidRPr="00B03C44">
        <w:rPr>
          <w:sz w:val="22"/>
        </w:rPr>
        <w:t xml:space="preserve"> in the CSI-RS configuration are not applicable. </w:t>
      </w:r>
      <w:r w:rsidRPr="00AB4E5A">
        <w:rPr>
          <w:strike/>
          <w:color w:val="FF0000"/>
          <w:sz w:val="22"/>
        </w:rPr>
        <w:t>A two port CSI-RS configuration is not applicable for RLM.</w:t>
      </w:r>
      <w:r w:rsidRPr="00AB4E5A">
        <w:rPr>
          <w:color w:val="FF0000"/>
          <w:sz w:val="22"/>
        </w:rPr>
        <w:t xml:space="preserve"> </w:t>
      </w:r>
      <w:r>
        <w:rPr>
          <w:color w:val="FF0000"/>
          <w:sz w:val="22"/>
        </w:rPr>
        <w:t>Configuration of o</w:t>
      </w:r>
      <w:r>
        <w:rPr>
          <w:color w:val="FF0000"/>
          <w:sz w:val="22"/>
          <w:u w:val="single"/>
        </w:rPr>
        <w:t xml:space="preserve">nly no CDM is allowed for higher layer parameter </w:t>
      </w:r>
      <w:r w:rsidRPr="00AB4E5A">
        <w:rPr>
          <w:i/>
          <w:color w:val="FF0000"/>
          <w:sz w:val="22"/>
          <w:u w:val="single"/>
        </w:rPr>
        <w:t>CDM-Type</w:t>
      </w:r>
      <w:r>
        <w:rPr>
          <w:color w:val="FF0000"/>
          <w:sz w:val="22"/>
          <w:u w:val="single"/>
        </w:rPr>
        <w:t xml:space="preserve"> for CSI-RS resource configuration for RLM. Configuration of only 1 or 3 is allowed for higher layer parameter </w:t>
      </w:r>
      <w:r w:rsidRPr="00AB4E5A">
        <w:rPr>
          <w:i/>
          <w:color w:val="FF0000"/>
          <w:sz w:val="22"/>
          <w:u w:val="single"/>
        </w:rPr>
        <w:t>density</w:t>
      </w:r>
      <w:r w:rsidRPr="00AB4E5A">
        <w:rPr>
          <w:color w:val="FF0000"/>
          <w:sz w:val="22"/>
          <w:u w:val="single"/>
        </w:rPr>
        <w:t xml:space="preserve"> </w:t>
      </w:r>
      <w:r>
        <w:rPr>
          <w:color w:val="FF0000"/>
          <w:sz w:val="22"/>
          <w:u w:val="single"/>
        </w:rPr>
        <w:t xml:space="preserve">for CSI-RS resource configuration for RLM. Configuration of only 1 port is allowed for higher layer parameter </w:t>
      </w:r>
      <w:proofErr w:type="spellStart"/>
      <w:r>
        <w:rPr>
          <w:i/>
          <w:color w:val="FF0000"/>
          <w:sz w:val="22"/>
          <w:u w:val="single"/>
        </w:rPr>
        <w:t>nrofPorts</w:t>
      </w:r>
      <w:proofErr w:type="spellEnd"/>
      <w:r w:rsidRPr="00AB4E5A">
        <w:rPr>
          <w:color w:val="FF0000"/>
          <w:sz w:val="22"/>
          <w:u w:val="single"/>
        </w:rPr>
        <w:t xml:space="preserve"> </w:t>
      </w:r>
      <w:r>
        <w:rPr>
          <w:color w:val="FF0000"/>
          <w:sz w:val="22"/>
          <w:u w:val="single"/>
        </w:rPr>
        <w:t xml:space="preserve">for CSI-RS resource configuration for RLM. </w:t>
      </w:r>
      <w:r w:rsidRPr="00B03C44">
        <w:rPr>
          <w:sz w:val="22"/>
        </w:rPr>
        <w:t xml:space="preserve"> For a SS/PBCH block, the UE is provided a corresponding index by higher layer parameter </w:t>
      </w:r>
      <w:r w:rsidRPr="00B03C44">
        <w:rPr>
          <w:i/>
          <w:sz w:val="22"/>
        </w:rPr>
        <w:t>RLM-SSB</w:t>
      </w:r>
      <w:r w:rsidRPr="00B03C44">
        <w:rPr>
          <w:sz w:val="22"/>
        </w:rPr>
        <w:t xml:space="preserve">. </w:t>
      </w:r>
    </w:p>
    <w:p w:rsidR="00B228E9" w:rsidRPr="00B03C44" w:rsidRDefault="00B228E9" w:rsidP="00B228E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w:t>
      </w:r>
    </w:p>
    <w:p w:rsidR="00B228E9" w:rsidRDefault="00B228E9" w:rsidP="00D712D9">
      <w:pPr>
        <w:rPr>
          <w:rFonts w:eastAsiaTheme="minorEastAsia"/>
          <w:sz w:val="22"/>
          <w:szCs w:val="22"/>
          <w:lang w:eastAsia="ko-KR"/>
        </w:rPr>
      </w:pPr>
    </w:p>
    <w:p w:rsidR="004439A2" w:rsidRDefault="004439A2" w:rsidP="004439A2">
      <w:pPr>
        <w:pStyle w:val="ListParagraph"/>
        <w:numPr>
          <w:ilvl w:val="0"/>
          <w:numId w:val="41"/>
        </w:numPr>
        <w:rPr>
          <w:rFonts w:ascii="Times New Roman" w:hAnsi="Times New Roman"/>
        </w:rPr>
      </w:pPr>
      <w:r w:rsidRPr="004439A2">
        <w:rPr>
          <w:rFonts w:ascii="Times New Roman" w:hAnsi="Times New Roman"/>
        </w:rPr>
        <w:t>RAN1 adopts the following TP in Section 5 of TS 38.213</w:t>
      </w:r>
    </w:p>
    <w:p w:rsidR="00756AEB" w:rsidRPr="00756AEB" w:rsidRDefault="00756AEB" w:rsidP="00756AEB"/>
    <w:p w:rsidR="004439A2" w:rsidRPr="00653CD3" w:rsidRDefault="004439A2" w:rsidP="009819D4">
      <w:pPr>
        <w:rPr>
          <w:sz w:val="22"/>
          <w:lang w:val="en-GB" w:eastAsia="zh-CN"/>
        </w:rPr>
      </w:pPr>
      <w:r w:rsidRPr="00653CD3">
        <w:rPr>
          <w:sz w:val="22"/>
          <w:lang w:val="en-GB" w:eastAsia="zh-CN"/>
        </w:rPr>
        <w:t>-------------------------- Beginning of TP in Section 5 of TS 38.213 -------------------------</w:t>
      </w:r>
    </w:p>
    <w:p w:rsidR="004439A2" w:rsidRPr="009819D4" w:rsidRDefault="004439A2" w:rsidP="004439A2">
      <w:pPr>
        <w:rPr>
          <w:sz w:val="22"/>
        </w:rPr>
      </w:pPr>
      <w:r w:rsidRPr="009819D4">
        <w:rPr>
          <w:rFonts w:eastAsia="MS Mincho"/>
          <w:sz w:val="22"/>
          <w:lang w:eastAsia="ja-JP"/>
        </w:rPr>
        <w:t xml:space="preserve">A </w:t>
      </w:r>
      <w:r w:rsidRPr="009819D4">
        <w:rPr>
          <w:sz w:val="22"/>
        </w:rPr>
        <w:t xml:space="preserve">UE can be configured for each </w:t>
      </w:r>
      <w:proofErr w:type="spellStart"/>
      <w:r w:rsidRPr="009819D4">
        <w:rPr>
          <w:sz w:val="22"/>
        </w:rPr>
        <w:t>SpCell</w:t>
      </w:r>
      <w:proofErr w:type="spellEnd"/>
      <w:r w:rsidRPr="009819D4">
        <w:rPr>
          <w:sz w:val="22"/>
        </w:rPr>
        <w:t xml:space="preserve"> [11, TS 38.321] with a set of resource indexes for radio link monitoring by higher layer parameter </w:t>
      </w:r>
      <w:r w:rsidRPr="009819D4">
        <w:rPr>
          <w:i/>
          <w:sz w:val="22"/>
        </w:rPr>
        <w:t>RLM-RS-List</w:t>
      </w:r>
      <w:r w:rsidRPr="009819D4">
        <w:rPr>
          <w:sz w:val="22"/>
        </w:rPr>
        <w:t xml:space="preserve">. The UE is provided by higher layer parameter </w:t>
      </w:r>
      <w:r w:rsidRPr="009819D4">
        <w:rPr>
          <w:i/>
          <w:sz w:val="22"/>
        </w:rPr>
        <w:t>RLM-RS</w:t>
      </w:r>
      <w:r w:rsidRPr="009819D4">
        <w:rPr>
          <w:sz w:val="22"/>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9819D4">
        <w:rPr>
          <w:i/>
          <w:sz w:val="22"/>
        </w:rPr>
        <w:t>RLM-CSIRS</w:t>
      </w:r>
      <w:r w:rsidRPr="009819D4">
        <w:rPr>
          <w:sz w:val="22"/>
        </w:rPr>
        <w:t xml:space="preserve">. The higher layer parameters </w:t>
      </w:r>
      <w:r w:rsidRPr="009819D4">
        <w:rPr>
          <w:i/>
          <w:sz w:val="22"/>
        </w:rPr>
        <w:t>CSI-IM-RE-pattern</w:t>
      </w:r>
      <w:r w:rsidRPr="009819D4">
        <w:rPr>
          <w:sz w:val="22"/>
        </w:rPr>
        <w:t xml:space="preserve">, </w:t>
      </w:r>
      <w:r w:rsidRPr="009819D4">
        <w:rPr>
          <w:i/>
          <w:sz w:val="22"/>
        </w:rPr>
        <w:t>CSI-IM-Resource</w:t>
      </w:r>
      <w:r w:rsidRPr="009819D4">
        <w:rPr>
          <w:sz w:val="22"/>
        </w:rPr>
        <w:t xml:space="preserve">, </w:t>
      </w:r>
      <w:r w:rsidRPr="009819D4">
        <w:rPr>
          <w:i/>
          <w:sz w:val="22"/>
        </w:rPr>
        <w:t>CSI-IM-</w:t>
      </w:r>
      <w:proofErr w:type="spellStart"/>
      <w:r w:rsidRPr="009819D4">
        <w:rPr>
          <w:i/>
          <w:sz w:val="22"/>
        </w:rPr>
        <w:t>ResourceId</w:t>
      </w:r>
      <w:proofErr w:type="spellEnd"/>
      <w:r w:rsidRPr="009819D4">
        <w:rPr>
          <w:sz w:val="22"/>
        </w:rPr>
        <w:t xml:space="preserve">, </w:t>
      </w:r>
      <w:r w:rsidRPr="009819D4">
        <w:rPr>
          <w:i/>
          <w:sz w:val="22"/>
        </w:rPr>
        <w:t>CSI-IM-</w:t>
      </w:r>
      <w:proofErr w:type="spellStart"/>
      <w:r w:rsidRPr="009819D4">
        <w:rPr>
          <w:i/>
          <w:sz w:val="22"/>
        </w:rPr>
        <w:t>timeConfig</w:t>
      </w:r>
      <w:proofErr w:type="spellEnd"/>
      <w:r w:rsidRPr="009819D4">
        <w:rPr>
          <w:sz w:val="22"/>
        </w:rPr>
        <w:t xml:space="preserve">, </w:t>
      </w:r>
      <w:r w:rsidRPr="009819D4">
        <w:rPr>
          <w:i/>
          <w:sz w:val="22"/>
        </w:rPr>
        <w:t>CSI-IM-</w:t>
      </w:r>
      <w:proofErr w:type="spellStart"/>
      <w:r w:rsidRPr="009819D4">
        <w:rPr>
          <w:i/>
          <w:sz w:val="22"/>
        </w:rPr>
        <w:t>FreqBand</w:t>
      </w:r>
      <w:proofErr w:type="spellEnd"/>
      <w:r w:rsidRPr="009819D4">
        <w:rPr>
          <w:sz w:val="22"/>
        </w:rPr>
        <w:t xml:space="preserve">, </w:t>
      </w:r>
      <w:r w:rsidRPr="009819D4">
        <w:rPr>
          <w:i/>
          <w:sz w:val="22"/>
        </w:rPr>
        <w:t>CSI-IM-</w:t>
      </w:r>
      <w:proofErr w:type="spellStart"/>
      <w:r w:rsidRPr="009819D4">
        <w:rPr>
          <w:i/>
          <w:sz w:val="22"/>
        </w:rPr>
        <w:t>ResourceMapping</w:t>
      </w:r>
      <w:proofErr w:type="spellEnd"/>
      <w:r w:rsidRPr="009819D4">
        <w:rPr>
          <w:sz w:val="22"/>
        </w:rPr>
        <w:t xml:space="preserve">, </w:t>
      </w:r>
      <w:r w:rsidRPr="009819D4">
        <w:rPr>
          <w:i/>
          <w:sz w:val="22"/>
        </w:rPr>
        <w:t>CDM-pattern</w:t>
      </w:r>
      <w:r w:rsidRPr="009819D4">
        <w:rPr>
          <w:sz w:val="22"/>
        </w:rPr>
        <w:t xml:space="preserve">, </w:t>
      </w:r>
      <w:r w:rsidRPr="009819D4">
        <w:rPr>
          <w:i/>
          <w:sz w:val="22"/>
        </w:rPr>
        <w:t>Pc</w:t>
      </w:r>
      <w:r w:rsidRPr="009819D4">
        <w:rPr>
          <w:sz w:val="22"/>
        </w:rPr>
        <w:t xml:space="preserve">, and </w:t>
      </w:r>
      <w:proofErr w:type="spellStart"/>
      <w:r w:rsidRPr="009819D4">
        <w:rPr>
          <w:i/>
          <w:sz w:val="22"/>
        </w:rPr>
        <w:t>Pc_SS</w:t>
      </w:r>
      <w:proofErr w:type="spellEnd"/>
      <w:r w:rsidRPr="009819D4">
        <w:rPr>
          <w:sz w:val="22"/>
        </w:rPr>
        <w:t xml:space="preserve"> in the CSI-RS configuration are not applicable. </w:t>
      </w:r>
      <w:del w:id="0" w:author="Qualcomm" w:date="2018-02-09T23:50:00Z">
        <w:r w:rsidRPr="009819D4" w:rsidDel="005F5AFD">
          <w:rPr>
            <w:sz w:val="22"/>
          </w:rPr>
          <w:delText xml:space="preserve">A two port CSI-RS configuration is not applicable for </w:delText>
        </w:r>
      </w:del>
      <w:ins w:id="1" w:author="Qualcomm" w:date="2018-02-09T23:50:00Z">
        <w:r w:rsidRPr="009819D4">
          <w:rPr>
            <w:sz w:val="22"/>
          </w:rPr>
          <w:t xml:space="preserve">Only single port CSI-RS configuration is supported for </w:t>
        </w:r>
      </w:ins>
      <w:r w:rsidRPr="009819D4">
        <w:rPr>
          <w:sz w:val="22"/>
        </w:rPr>
        <w:t xml:space="preserve">RLM. For a SS/PBCH block, the UE is provided a corresponding index by higher layer parameter </w:t>
      </w:r>
      <w:r w:rsidRPr="009819D4">
        <w:rPr>
          <w:i/>
          <w:sz w:val="22"/>
        </w:rPr>
        <w:t>RLM-SSB</w:t>
      </w:r>
      <w:r w:rsidRPr="009819D4">
        <w:rPr>
          <w:sz w:val="22"/>
        </w:rPr>
        <w:t xml:space="preserve">. </w:t>
      </w:r>
    </w:p>
    <w:p w:rsidR="004439A2" w:rsidRPr="00653CD3" w:rsidRDefault="004439A2" w:rsidP="009819D4">
      <w:pPr>
        <w:rPr>
          <w:sz w:val="22"/>
          <w:lang w:val="en-GB" w:eastAsia="zh-CN"/>
        </w:rPr>
      </w:pPr>
      <w:r w:rsidRPr="00653CD3">
        <w:rPr>
          <w:sz w:val="22"/>
          <w:lang w:val="en-GB" w:eastAsia="zh-CN"/>
        </w:rPr>
        <w:t>-------------------------- Ending of TP in Section 5 of TS 38.213 -------------------------</w:t>
      </w:r>
    </w:p>
    <w:p w:rsidR="004439A2" w:rsidRDefault="004439A2" w:rsidP="00D712D9">
      <w:pPr>
        <w:rPr>
          <w:rFonts w:eastAsiaTheme="minorEastAsia"/>
          <w:sz w:val="22"/>
          <w:szCs w:val="22"/>
          <w:lang w:val="en-GB" w:eastAsia="ko-KR"/>
        </w:rPr>
      </w:pPr>
    </w:p>
    <w:p w:rsidR="00122703" w:rsidRDefault="00122703" w:rsidP="00D712D9">
      <w:pPr>
        <w:rPr>
          <w:rFonts w:eastAsiaTheme="minorEastAsia"/>
          <w:sz w:val="22"/>
          <w:szCs w:val="22"/>
          <w:lang w:val="en-GB" w:eastAsia="ko-KR"/>
        </w:rPr>
      </w:pPr>
    </w:p>
    <w:p w:rsidR="00597D94" w:rsidRPr="00F76B17" w:rsidRDefault="00597D94" w:rsidP="00597D94">
      <w:pPr>
        <w:pStyle w:val="Heading2"/>
        <w:rPr>
          <w:rFonts w:eastAsiaTheme="minorEastAsia"/>
          <w:sz w:val="28"/>
          <w:szCs w:val="22"/>
          <w:lang w:val="en-US" w:eastAsia="ko-KR"/>
        </w:rPr>
      </w:pPr>
      <w:r w:rsidRPr="00F76B17">
        <w:rPr>
          <w:rFonts w:eastAsiaTheme="minorEastAsia"/>
          <w:sz w:val="28"/>
          <w:szCs w:val="22"/>
          <w:lang w:val="en-US" w:eastAsia="ko-KR"/>
        </w:rPr>
        <w:t>2.</w:t>
      </w:r>
      <w:r w:rsidR="00567F70">
        <w:rPr>
          <w:rFonts w:eastAsiaTheme="minorEastAsia"/>
          <w:sz w:val="28"/>
          <w:szCs w:val="22"/>
          <w:lang w:val="en-US" w:eastAsia="ko-KR"/>
        </w:rPr>
        <w:t>8</w:t>
      </w:r>
      <w:r w:rsidRPr="00F76B17">
        <w:rPr>
          <w:rFonts w:eastAsiaTheme="minorEastAsia"/>
          <w:sz w:val="28"/>
          <w:szCs w:val="22"/>
          <w:lang w:val="en-US" w:eastAsia="ko-KR"/>
        </w:rPr>
        <w:t xml:space="preserve"> </w:t>
      </w:r>
      <w:r>
        <w:rPr>
          <w:rFonts w:eastAsiaTheme="minorEastAsia"/>
          <w:sz w:val="28"/>
          <w:szCs w:val="22"/>
          <w:lang w:val="en-US" w:eastAsia="ko-KR"/>
        </w:rPr>
        <w:t xml:space="preserve">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_Ref507058155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597D94" w:rsidRDefault="00597D94" w:rsidP="00D712D9">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597D94" w:rsidRPr="00597D94" w:rsidRDefault="00597D94" w:rsidP="00D712D9">
      <w:pPr>
        <w:rPr>
          <w:rFonts w:eastAsiaTheme="minorEastAsia"/>
          <w:sz w:val="22"/>
          <w:szCs w:val="22"/>
          <w:lang w:eastAsia="ko-KR"/>
        </w:rPr>
      </w:pPr>
    </w:p>
    <w:p w:rsidR="00597D94" w:rsidRDefault="00597D94" w:rsidP="00597D9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97D94" w:rsidRPr="00597D94" w:rsidRDefault="00597D94" w:rsidP="00E425E3">
      <w:pPr>
        <w:pStyle w:val="ListParagraph"/>
        <w:numPr>
          <w:ilvl w:val="0"/>
          <w:numId w:val="41"/>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597D94" w:rsidRPr="00597D94" w:rsidRDefault="00597D94" w:rsidP="00567F70">
      <w:pPr>
        <w:pStyle w:val="ListParagraph"/>
        <w:rPr>
          <w:rFonts w:eastAsiaTheme="minorEastAsia"/>
          <w:lang w:eastAsia="ko-KR"/>
        </w:rPr>
      </w:pPr>
    </w:p>
    <w:p w:rsidR="0053635B" w:rsidRDefault="0053635B" w:rsidP="00D712D9">
      <w:pPr>
        <w:rPr>
          <w:rFonts w:eastAsiaTheme="minorEastAsia"/>
          <w:sz w:val="22"/>
          <w:szCs w:val="22"/>
          <w:lang w:eastAsia="ko-KR"/>
        </w:rPr>
      </w:pPr>
    </w:p>
    <w:p w:rsidR="00567F70" w:rsidRPr="00F76B17" w:rsidRDefault="00567F70" w:rsidP="00567F70">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sidR="00A42832">
        <w:rPr>
          <w:rFonts w:eastAsiaTheme="minorEastAsia"/>
          <w:sz w:val="28"/>
          <w:szCs w:val="22"/>
          <w:lang w:val="en-US" w:eastAsia="ko-KR"/>
        </w:rPr>
        <w:t>9</w:t>
      </w:r>
      <w:r w:rsidRPr="00F76B17">
        <w:rPr>
          <w:rFonts w:eastAsiaTheme="minorEastAsia"/>
          <w:sz w:val="28"/>
          <w:szCs w:val="22"/>
          <w:lang w:val="en-US" w:eastAsia="ko-KR"/>
        </w:rPr>
        <w:t xml:space="preserve"> </w:t>
      </w:r>
      <w:r>
        <w:rPr>
          <w:rFonts w:eastAsiaTheme="minorEastAsia"/>
          <w:sz w:val="28"/>
          <w:szCs w:val="22"/>
          <w:lang w:val="en-US" w:eastAsia="ko-KR"/>
        </w:rPr>
        <w:t xml:space="preserve">Smallest Periodicity of RLM reports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_Ref507058155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567F70" w:rsidRDefault="00567F70" w:rsidP="00D712D9">
      <w:pPr>
        <w:rPr>
          <w:rFonts w:eastAsiaTheme="minorEastAsia"/>
          <w:sz w:val="22"/>
          <w:szCs w:val="22"/>
          <w:lang w:eastAsia="ko-KR"/>
        </w:rPr>
      </w:pPr>
      <w:r>
        <w:rPr>
          <w:rFonts w:eastAsiaTheme="minorEastAsia"/>
          <w:sz w:val="22"/>
          <w:szCs w:val="22"/>
          <w:lang w:eastAsia="ko-KR"/>
        </w:rPr>
        <w:tab/>
        <w:t xml:space="preserve">In RAN1 2018 ad-hoc #1, it was agreed that smallest RLM reporting would be 10 msec. The selection of the 10 </w:t>
      </w:r>
      <w:proofErr w:type="spellStart"/>
      <w:r>
        <w:rPr>
          <w:rFonts w:eastAsiaTheme="minorEastAsia"/>
          <w:sz w:val="22"/>
          <w:szCs w:val="22"/>
          <w:lang w:eastAsia="ko-KR"/>
        </w:rPr>
        <w:t>msec</w:t>
      </w:r>
      <w:proofErr w:type="spellEnd"/>
      <w:r>
        <w:rPr>
          <w:rFonts w:eastAsiaTheme="minorEastAsia"/>
          <w:sz w:val="22"/>
          <w:szCs w:val="22"/>
          <w:lang w:eastAsia="ko-KR"/>
        </w:rPr>
        <w:t xml:space="preserve"> stems from LTE and may require verification on whether this is periodicity is needed for NR. To reduce the complexity in computing the RLM metric, a company suggested to revisit the smallest periodicity for RLM reports.</w:t>
      </w:r>
    </w:p>
    <w:p w:rsidR="00567F70" w:rsidRDefault="00567F70" w:rsidP="00567F7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67F70" w:rsidRPr="00567F70" w:rsidRDefault="00567F70" w:rsidP="00567F70">
      <w:pPr>
        <w:pStyle w:val="ListParagraph"/>
        <w:numPr>
          <w:ilvl w:val="0"/>
          <w:numId w:val="41"/>
        </w:numPr>
        <w:rPr>
          <w:rFonts w:ascii="Times New Roman" w:eastAsiaTheme="minorEastAsia" w:hAnsi="Times New Roman"/>
          <w:lang w:eastAsia="ko-KR"/>
        </w:rPr>
      </w:pPr>
      <w:bookmarkStart w:id="2" w:name="_Toc506470606"/>
      <w:r w:rsidRPr="00567F70">
        <w:rPr>
          <w:rFonts w:ascii="Times New Roman" w:eastAsiaTheme="minorEastAsia" w:hAnsi="Times New Roman"/>
          <w:lang w:eastAsia="ko-KR"/>
        </w:rPr>
        <w:t>Increase the minimum periodicity of RLM indications to 20ms.</w:t>
      </w:r>
      <w:bookmarkEnd w:id="2"/>
    </w:p>
    <w:p w:rsidR="00567F70" w:rsidRDefault="00567F70" w:rsidP="00D712D9">
      <w:pPr>
        <w:rPr>
          <w:rFonts w:eastAsiaTheme="minorEastAsia"/>
          <w:sz w:val="22"/>
          <w:szCs w:val="22"/>
          <w:lang w:eastAsia="ko-KR"/>
        </w:rPr>
      </w:pPr>
    </w:p>
    <w:p w:rsidR="00567F70" w:rsidRDefault="00567F70"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10</w:t>
      </w:r>
      <w:r w:rsidRPr="00F76B17">
        <w:rPr>
          <w:rFonts w:eastAsiaTheme="minorEastAsia"/>
          <w:sz w:val="28"/>
          <w:szCs w:val="22"/>
          <w:lang w:val="en-US" w:eastAsia="ko-KR"/>
        </w:rPr>
        <w:t xml:space="preserve"> </w:t>
      </w:r>
      <w:r>
        <w:rPr>
          <w:rFonts w:eastAsiaTheme="minorEastAsia"/>
          <w:sz w:val="28"/>
          <w:szCs w:val="22"/>
          <w:lang w:val="en-US" w:eastAsia="ko-KR"/>
        </w:rPr>
        <w:t xml:space="preserve">C-DRX and RLM-RS transmission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_Ref507058155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A42832" w:rsidRDefault="00A42832" w:rsidP="00A42832">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8B39BC" w:rsidRPr="008B39BC" w:rsidRDefault="008B39BC" w:rsidP="008B39BC">
      <w:pPr>
        <w:pStyle w:val="ListParagraph"/>
        <w:numPr>
          <w:ilvl w:val="0"/>
          <w:numId w:val="41"/>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A42832" w:rsidRPr="008B39BC" w:rsidRDefault="00A42832" w:rsidP="008B39BC">
      <w:pPr>
        <w:ind w:left="360"/>
        <w:rPr>
          <w:rFonts w:eastAsiaTheme="minorEastAsia"/>
          <w:lang w:eastAsia="ko-KR"/>
        </w:rPr>
      </w:pPr>
    </w:p>
    <w:p w:rsidR="009E495C" w:rsidRPr="00CE25C4" w:rsidRDefault="009E495C" w:rsidP="00CE25C4">
      <w:pPr>
        <w:pStyle w:val="Heading2"/>
        <w:rPr>
          <w:rFonts w:eastAsiaTheme="minorEastAsia"/>
          <w:sz w:val="28"/>
          <w:szCs w:val="22"/>
          <w:lang w:val="en-US" w:eastAsia="ko-KR"/>
        </w:rPr>
      </w:pPr>
      <w:bookmarkStart w:id="3" w:name="_GoBack"/>
      <w:bookmarkEnd w:id="3"/>
      <w:r w:rsidRPr="00CE25C4">
        <w:rPr>
          <w:rFonts w:eastAsiaTheme="minorEastAsia"/>
          <w:sz w:val="28"/>
          <w:szCs w:val="22"/>
          <w:lang w:val="en-US" w:eastAsia="ko-KR"/>
        </w:rPr>
        <w:t xml:space="preserve">2.11 </w:t>
      </w:r>
      <w:r w:rsidR="00C41E06" w:rsidRPr="00CE25C4">
        <w:rPr>
          <w:rFonts w:eastAsiaTheme="minorEastAsia"/>
          <w:sz w:val="28"/>
          <w:szCs w:val="22"/>
          <w:lang w:val="en-US" w:eastAsia="ko-KR"/>
        </w:rPr>
        <w:t>RLM evaluation period</w:t>
      </w:r>
      <w:r w:rsidRPr="00CE25C4">
        <w:rPr>
          <w:rFonts w:eastAsiaTheme="minorEastAsia"/>
          <w:sz w:val="28"/>
          <w:szCs w:val="22"/>
          <w:lang w:val="en-US" w:eastAsia="ko-KR"/>
        </w:rPr>
        <w:t xml:space="preserve"> </w:t>
      </w:r>
    </w:p>
    <w:p w:rsidR="00EC4EC6" w:rsidRDefault="00F36BCE" w:rsidP="00EC4EC6">
      <w:pPr>
        <w:rPr>
          <w:lang w:eastAsia="ja-JP"/>
        </w:rPr>
      </w:pPr>
      <w:r>
        <w:rPr>
          <w:lang w:eastAsia="ja-JP"/>
        </w:rPr>
        <w:t>Consider the following</w:t>
      </w:r>
      <w:r w:rsidR="00AF1EBC">
        <w:rPr>
          <w:lang w:eastAsia="ja-JP"/>
        </w:rPr>
        <w:t xml:space="preserve"> example</w:t>
      </w:r>
      <w:r>
        <w:rPr>
          <w:lang w:eastAsia="ja-JP"/>
        </w:rPr>
        <w:t xml:space="preserve"> scenario</w:t>
      </w:r>
      <w:r w:rsidR="00EC1798">
        <w:rPr>
          <w:lang w:eastAsia="ja-JP"/>
        </w:rPr>
        <w:t xml:space="preserve"> in FR2</w:t>
      </w:r>
      <w:r>
        <w:rPr>
          <w:lang w:eastAsia="ja-JP"/>
        </w:rPr>
        <w:t xml:space="preserve"> (illustrated in the </w:t>
      </w:r>
      <w:r w:rsidR="00AF1EBC">
        <w:rPr>
          <w:lang w:eastAsia="ja-JP"/>
        </w:rPr>
        <w:t xml:space="preserve">below </w:t>
      </w:r>
      <w:r>
        <w:rPr>
          <w:lang w:eastAsia="ja-JP"/>
        </w:rPr>
        <w:t>figure)</w:t>
      </w:r>
      <w:r w:rsidR="00EC4EC6">
        <w:rPr>
          <w:lang w:eastAsia="ja-JP"/>
        </w:rPr>
        <w:t>:</w:t>
      </w:r>
    </w:p>
    <w:p w:rsidR="00EC4EC6" w:rsidRDefault="00EC4EC6" w:rsidP="00EC4EC6">
      <w:pPr>
        <w:numPr>
          <w:ilvl w:val="0"/>
          <w:numId w:val="49"/>
        </w:numPr>
        <w:overflowPunct/>
        <w:autoSpaceDE/>
        <w:autoSpaceDN/>
        <w:adjustRightInd/>
        <w:spacing w:after="0"/>
        <w:textAlignment w:val="auto"/>
        <w:rPr>
          <w:rFonts w:eastAsia="Times New Roman"/>
          <w:lang w:eastAsia="ja-JP"/>
        </w:rPr>
      </w:pPr>
      <w:r>
        <w:rPr>
          <w:rFonts w:eastAsia="Times New Roman"/>
          <w:lang w:eastAsia="ja-JP"/>
        </w:rPr>
        <w:t>Serv</w:t>
      </w:r>
      <w:r w:rsidR="00F36BCE">
        <w:rPr>
          <w:rFonts w:eastAsia="Times New Roman"/>
          <w:lang w:eastAsia="ja-JP"/>
        </w:rPr>
        <w:t>ing</w:t>
      </w:r>
      <w:r>
        <w:rPr>
          <w:rFonts w:eastAsia="Times New Roman"/>
          <w:lang w:eastAsia="ja-JP"/>
        </w:rPr>
        <w:t xml:space="preserve"> cell SSB </w:t>
      </w:r>
      <w:r w:rsidR="00F36BCE">
        <w:rPr>
          <w:rFonts w:eastAsia="Times New Roman"/>
          <w:lang w:eastAsia="ja-JP"/>
        </w:rPr>
        <w:t>periodicity is</w:t>
      </w:r>
      <w:r>
        <w:rPr>
          <w:rFonts w:eastAsia="Times New Roman"/>
          <w:lang w:eastAsia="ja-JP"/>
        </w:rPr>
        <w:t xml:space="preserve"> 20ms, so</w:t>
      </w:r>
      <w:r w:rsidR="00F36BCE">
        <w:rPr>
          <w:rFonts w:eastAsia="Times New Roman"/>
          <w:lang w:eastAsia="ja-JP"/>
        </w:rPr>
        <w:t xml:space="preserve"> based on the current 38.213 Section 5,</w:t>
      </w:r>
      <w:r>
        <w:rPr>
          <w:rFonts w:eastAsia="Times New Roman"/>
          <w:lang w:eastAsia="ja-JP"/>
        </w:rPr>
        <w:t xml:space="preserve"> </w:t>
      </w:r>
      <w:r w:rsidR="00F36BCE">
        <w:rPr>
          <w:rFonts w:eastAsia="Times New Roman"/>
          <w:lang w:eastAsia="ja-JP"/>
        </w:rPr>
        <w:t xml:space="preserve">UE needs to monitor </w:t>
      </w:r>
      <w:r>
        <w:rPr>
          <w:rFonts w:eastAsia="Times New Roman"/>
          <w:lang w:eastAsia="ja-JP"/>
        </w:rPr>
        <w:t xml:space="preserve">RLM </w:t>
      </w:r>
      <w:r w:rsidRPr="00F36BCE">
        <w:rPr>
          <w:rFonts w:eastAsia="Times New Roman"/>
          <w:b/>
          <w:lang w:eastAsia="ja-JP"/>
        </w:rPr>
        <w:t>once every 20ms</w:t>
      </w:r>
      <w:r>
        <w:rPr>
          <w:rFonts w:eastAsia="Times New Roman"/>
          <w:lang w:eastAsia="ja-JP"/>
        </w:rPr>
        <w:t xml:space="preserve"> </w:t>
      </w:r>
    </w:p>
    <w:p w:rsidR="00EC4EC6" w:rsidRDefault="00EC4EC6" w:rsidP="00EC4EC6">
      <w:pPr>
        <w:numPr>
          <w:ilvl w:val="0"/>
          <w:numId w:val="49"/>
        </w:numPr>
        <w:overflowPunct/>
        <w:autoSpaceDE/>
        <w:autoSpaceDN/>
        <w:adjustRightInd/>
        <w:spacing w:after="0"/>
        <w:textAlignment w:val="auto"/>
        <w:rPr>
          <w:rFonts w:eastAsia="Times New Roman"/>
          <w:lang w:eastAsia="ja-JP"/>
        </w:rPr>
      </w:pPr>
      <w:r>
        <w:rPr>
          <w:rFonts w:eastAsia="Times New Roman"/>
          <w:lang w:eastAsia="ja-JP"/>
        </w:rPr>
        <w:t xml:space="preserve">SMTC </w:t>
      </w:r>
      <w:r w:rsidR="00F36BCE">
        <w:rPr>
          <w:rFonts w:eastAsia="Times New Roman"/>
          <w:lang w:eastAsia="ja-JP"/>
        </w:rPr>
        <w:t xml:space="preserve">is </w:t>
      </w:r>
      <w:r>
        <w:rPr>
          <w:rFonts w:eastAsia="Times New Roman"/>
          <w:lang w:eastAsia="ja-JP"/>
        </w:rPr>
        <w:t xml:space="preserve">configured </w:t>
      </w:r>
      <w:r w:rsidR="00F36BCE">
        <w:rPr>
          <w:rFonts w:eastAsia="Times New Roman"/>
          <w:lang w:eastAsia="ja-JP"/>
        </w:rPr>
        <w:t>every</w:t>
      </w:r>
      <w:r>
        <w:rPr>
          <w:rFonts w:eastAsia="Times New Roman"/>
          <w:lang w:eastAsia="ja-JP"/>
        </w:rPr>
        <w:t xml:space="preserve"> 40ms for </w:t>
      </w:r>
      <w:r w:rsidR="00F36BCE">
        <w:rPr>
          <w:rFonts w:eastAsia="Times New Roman"/>
          <w:lang w:eastAsia="ja-JP"/>
        </w:rPr>
        <w:t xml:space="preserve">supporting SSB-based </w:t>
      </w:r>
      <w:r>
        <w:rPr>
          <w:rFonts w:eastAsia="Times New Roman"/>
          <w:lang w:eastAsia="ja-JP"/>
        </w:rPr>
        <w:t>RRM</w:t>
      </w:r>
    </w:p>
    <w:p w:rsidR="00EC4EC6" w:rsidRDefault="00F36BCE" w:rsidP="00EC4EC6">
      <w:pPr>
        <w:numPr>
          <w:ilvl w:val="0"/>
          <w:numId w:val="49"/>
        </w:numPr>
        <w:overflowPunct/>
        <w:autoSpaceDE/>
        <w:autoSpaceDN/>
        <w:adjustRightInd/>
        <w:spacing w:after="0"/>
        <w:textAlignment w:val="auto"/>
        <w:rPr>
          <w:rFonts w:eastAsia="Times New Roman"/>
          <w:lang w:eastAsia="ja-JP"/>
        </w:rPr>
      </w:pPr>
      <w:r>
        <w:rPr>
          <w:rFonts w:eastAsia="Times New Roman"/>
          <w:lang w:eastAsia="ja-JP"/>
        </w:rPr>
        <w:t xml:space="preserve">SSB for </w:t>
      </w:r>
      <w:r w:rsidR="00EC4EC6">
        <w:rPr>
          <w:rFonts w:eastAsia="Times New Roman"/>
          <w:lang w:eastAsia="ja-JP"/>
        </w:rPr>
        <w:t xml:space="preserve">RLM/RRM </w:t>
      </w:r>
      <w:r w:rsidR="0093433D">
        <w:rPr>
          <w:rFonts w:eastAsia="Times New Roman"/>
          <w:lang w:eastAsia="ja-JP"/>
        </w:rPr>
        <w:t>is transmitted over</w:t>
      </w:r>
      <w:r w:rsidR="00EC4EC6">
        <w:rPr>
          <w:rFonts w:eastAsia="Times New Roman"/>
          <w:lang w:eastAsia="ja-JP"/>
        </w:rPr>
        <w:t xml:space="preserve"> the same </w:t>
      </w:r>
      <w:r>
        <w:rPr>
          <w:rFonts w:eastAsia="Times New Roman"/>
          <w:lang w:eastAsia="ja-JP"/>
        </w:rPr>
        <w:t>sync</w:t>
      </w:r>
      <w:r w:rsidR="00EC4EC6">
        <w:rPr>
          <w:rFonts w:eastAsia="Times New Roman"/>
          <w:lang w:eastAsia="ja-JP"/>
        </w:rPr>
        <w:t xml:space="preserve"> raster</w:t>
      </w:r>
    </w:p>
    <w:p w:rsidR="00EC4EC6" w:rsidRDefault="00EC4EC6" w:rsidP="00EC4EC6">
      <w:pPr>
        <w:rPr>
          <w:rFonts w:eastAsiaTheme="minorHAnsi"/>
          <w:lang w:eastAsia="ja-JP"/>
        </w:rPr>
      </w:pPr>
    </w:p>
    <w:p w:rsidR="00AF1EBC" w:rsidRDefault="00AF1EBC" w:rsidP="00AF1EBC">
      <w:pPr>
        <w:jc w:val="center"/>
        <w:rPr>
          <w:rFonts w:eastAsiaTheme="minorHAnsi"/>
          <w:lang w:eastAsia="ja-JP"/>
        </w:rPr>
      </w:pPr>
      <w:r>
        <w:rPr>
          <w:noProof/>
          <w:lang w:eastAsia="ko-KR"/>
        </w:rPr>
        <w:drawing>
          <wp:inline distT="0" distB="0" distL="0" distR="0" wp14:anchorId="52257215" wp14:editId="01966C52">
            <wp:extent cx="3977005" cy="938530"/>
            <wp:effectExtent l="0" t="0" r="4445" b="0"/>
            <wp:docPr id="1" name="Picture 1" descr="cid:image001.png@01D3ACC0.84357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CC0.84357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77005" cy="938530"/>
                    </a:xfrm>
                    <a:prstGeom prst="rect">
                      <a:avLst/>
                    </a:prstGeom>
                    <a:noFill/>
                    <a:ln>
                      <a:noFill/>
                    </a:ln>
                  </pic:spPr>
                </pic:pic>
              </a:graphicData>
            </a:graphic>
          </wp:inline>
        </w:drawing>
      </w:r>
    </w:p>
    <w:p w:rsidR="00AF1EBC" w:rsidRDefault="00F36BCE" w:rsidP="00EC4EC6">
      <w:pPr>
        <w:rPr>
          <w:lang w:eastAsia="ja-JP"/>
        </w:rPr>
      </w:pPr>
      <w:r>
        <w:rPr>
          <w:lang w:eastAsia="ja-JP"/>
        </w:rPr>
        <w:t>In this case</w:t>
      </w:r>
      <w:r w:rsidR="00EC4EC6">
        <w:rPr>
          <w:lang w:eastAsia="ja-JP"/>
        </w:rPr>
        <w:t xml:space="preserve">, </w:t>
      </w:r>
      <w:r>
        <w:rPr>
          <w:lang w:eastAsia="ja-JP"/>
        </w:rPr>
        <w:t xml:space="preserve">UE shall </w:t>
      </w:r>
      <w:r w:rsidR="00EC4EC6">
        <w:rPr>
          <w:lang w:eastAsia="ja-JP"/>
        </w:rPr>
        <w:t xml:space="preserve">use the </w:t>
      </w:r>
      <w:r w:rsidR="00627802">
        <w:rPr>
          <w:lang w:eastAsia="ja-JP"/>
        </w:rPr>
        <w:t>serving</w:t>
      </w:r>
      <w:r w:rsidR="00EC4EC6">
        <w:rPr>
          <w:lang w:eastAsia="ja-JP"/>
        </w:rPr>
        <w:t xml:space="preserve"> Rx beam to monitor </w:t>
      </w:r>
      <w:r>
        <w:rPr>
          <w:lang w:eastAsia="ja-JP"/>
        </w:rPr>
        <w:t>the SSB configured for RLM (RLM-SSB). If</w:t>
      </w:r>
      <w:r w:rsidR="00EC4EC6">
        <w:rPr>
          <w:lang w:eastAsia="ja-JP"/>
        </w:rPr>
        <w:t xml:space="preserve"> some </w:t>
      </w:r>
      <w:r>
        <w:rPr>
          <w:lang w:eastAsia="ja-JP"/>
        </w:rPr>
        <w:t>neighbor</w:t>
      </w:r>
      <w:r w:rsidR="00EC4EC6">
        <w:rPr>
          <w:lang w:eastAsia="ja-JP"/>
        </w:rPr>
        <w:t xml:space="preserve"> cells are also seen in that SSB but with a different Rx beam, then </w:t>
      </w:r>
      <w:r>
        <w:rPr>
          <w:lang w:eastAsia="ja-JP"/>
        </w:rPr>
        <w:t xml:space="preserve">UE shall not </w:t>
      </w:r>
      <w:r w:rsidR="00EC4EC6">
        <w:rPr>
          <w:lang w:eastAsia="ja-JP"/>
        </w:rPr>
        <w:t xml:space="preserve">have </w:t>
      </w:r>
      <w:r>
        <w:rPr>
          <w:lang w:eastAsia="ja-JP"/>
        </w:rPr>
        <w:t>opportunity</w:t>
      </w:r>
      <w:r w:rsidR="00EC4EC6">
        <w:rPr>
          <w:lang w:eastAsia="ja-JP"/>
        </w:rPr>
        <w:t xml:space="preserve"> to measure those </w:t>
      </w:r>
      <w:r>
        <w:rPr>
          <w:lang w:eastAsia="ja-JP"/>
        </w:rPr>
        <w:t>neighbor</w:t>
      </w:r>
      <w:r w:rsidR="00EC4EC6">
        <w:rPr>
          <w:lang w:eastAsia="ja-JP"/>
        </w:rPr>
        <w:t xml:space="preserve"> cells</w:t>
      </w:r>
      <w:r>
        <w:rPr>
          <w:lang w:eastAsia="ja-JP"/>
        </w:rPr>
        <w:t xml:space="preserve"> (i.e., no SSB-based RRM measurements for those neighbor cell). </w:t>
      </w:r>
    </w:p>
    <w:p w:rsidR="00F36BCE" w:rsidRDefault="00F36BCE" w:rsidP="00EC4EC6">
      <w:pPr>
        <w:rPr>
          <w:lang w:eastAsia="ja-JP"/>
        </w:rPr>
      </w:pPr>
      <w:r>
        <w:rPr>
          <w:lang w:eastAsia="ja-JP"/>
        </w:rPr>
        <w:t xml:space="preserve">As a result, it is proposed that </w:t>
      </w:r>
      <w:r w:rsidR="00EC1798">
        <w:rPr>
          <w:lang w:eastAsia="ja-JP"/>
        </w:rPr>
        <w:t>the RLM evaluation period is relaxed for FR2 while meeting RAN4 RLM requirements.</w:t>
      </w:r>
    </w:p>
    <w:p w:rsidR="005C322D" w:rsidRDefault="005C322D" w:rsidP="00EC4EC6">
      <w:pPr>
        <w:rPr>
          <w:lang w:eastAsia="ja-JP"/>
        </w:rPr>
      </w:pPr>
    </w:p>
    <w:p w:rsidR="00F36BCE" w:rsidRDefault="00F36BCE" w:rsidP="00F36BCE">
      <w:pPr>
        <w:rPr>
          <w:rFonts w:eastAsiaTheme="minorEastAsia"/>
          <w:sz w:val="22"/>
          <w:szCs w:val="22"/>
          <w:lang w:eastAsia="ko-KR"/>
        </w:rPr>
      </w:pPr>
      <w:r>
        <w:rPr>
          <w:rFonts w:eastAsiaTheme="minorEastAsia"/>
          <w:sz w:val="22"/>
          <w:szCs w:val="22"/>
          <w:highlight w:val="yellow"/>
          <w:lang w:eastAsia="ko-KR"/>
        </w:rPr>
        <w:t>Continue discussion on the following proposals</w:t>
      </w:r>
      <w:r w:rsidR="00AB56D3">
        <w:rPr>
          <w:rFonts w:eastAsiaTheme="minorEastAsia"/>
          <w:sz w:val="22"/>
          <w:szCs w:val="22"/>
          <w:highlight w:val="yellow"/>
          <w:lang w:eastAsia="ko-KR"/>
        </w:rPr>
        <w:t xml:space="preserve"> (could be discussed together with 2.9)</w:t>
      </w:r>
      <w:r>
        <w:rPr>
          <w:rFonts w:eastAsiaTheme="minorEastAsia"/>
          <w:sz w:val="22"/>
          <w:szCs w:val="22"/>
          <w:highlight w:val="yellow"/>
          <w:lang w:eastAsia="ko-KR"/>
        </w:rPr>
        <w:t>:</w:t>
      </w:r>
      <w:r>
        <w:rPr>
          <w:rFonts w:eastAsiaTheme="minorEastAsia"/>
          <w:sz w:val="22"/>
          <w:szCs w:val="22"/>
          <w:lang w:eastAsia="ko-KR"/>
        </w:rPr>
        <w:t xml:space="preserve"> </w:t>
      </w:r>
    </w:p>
    <w:p w:rsidR="00C41E06" w:rsidRDefault="00C41E06" w:rsidP="00C41E06">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AE672C" w:rsidRPr="00BC06CD" w:rsidRDefault="00AE672C" w:rsidP="00AE672C">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 xml:space="preserve">the radio link quality, evaluated over the previous time period defined in [10, TS </w:t>
      </w:r>
      <w:r>
        <w:rPr>
          <w:lang w:eastAsia="ja-JP"/>
        </w:rPr>
        <w:lastRenderedPageBreak/>
        <w:t>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sidR="00585CDB">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9E495C" w:rsidRDefault="00C41E06" w:rsidP="00D712D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CE25C4" w:rsidRDefault="00CE25C4" w:rsidP="00D712D9">
      <w:pPr>
        <w:rPr>
          <w:rFonts w:eastAsiaTheme="minorEastAsia"/>
          <w:color w:val="000000" w:themeColor="text1"/>
          <w:sz w:val="22"/>
          <w:szCs w:val="22"/>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4" w:name="_Ref507028412"/>
      <w:r>
        <w:rPr>
          <w:rFonts w:ascii="Times New Roman" w:eastAsiaTheme="minorEastAsia" w:hAnsi="Times New Roman"/>
          <w:lang w:eastAsia="ko-KR"/>
        </w:rPr>
        <w:t>R1-1801333, “</w:t>
      </w:r>
      <w:r w:rsidRPr="004D457E">
        <w:rPr>
          <w:rFonts w:ascii="Times New Roman" w:eastAsiaTheme="minorEastAsia" w:hAnsi="Times New Roman"/>
          <w:lang w:eastAsia="ko-KR"/>
        </w:rPr>
        <w:t>Remaining details on NR RLM</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Huawei, HiSilicon</w:t>
      </w:r>
      <w:bookmarkEnd w:id="4"/>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5" w:name="_Ref507028779"/>
      <w:r>
        <w:rPr>
          <w:rFonts w:ascii="Times New Roman" w:eastAsiaTheme="minorEastAsia" w:hAnsi="Times New Roman"/>
          <w:lang w:eastAsia="ko-KR"/>
        </w:rPr>
        <w:t>R1-1801412,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 xml:space="preserve">ZTE, </w:t>
      </w:r>
      <w:proofErr w:type="spellStart"/>
      <w:r w:rsidRPr="004D457E">
        <w:rPr>
          <w:rFonts w:ascii="Times New Roman" w:eastAsiaTheme="minorEastAsia" w:hAnsi="Times New Roman"/>
          <w:lang w:eastAsia="ko-KR"/>
        </w:rPr>
        <w:t>Sanechips</w:t>
      </w:r>
      <w:bookmarkEnd w:id="5"/>
      <w:proofErr w:type="spellEnd"/>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6" w:name="_Ref507028773"/>
      <w:r>
        <w:rPr>
          <w:rFonts w:ascii="Times New Roman" w:eastAsiaTheme="minorEastAsia" w:hAnsi="Times New Roman"/>
          <w:lang w:eastAsia="ko-KR"/>
        </w:rPr>
        <w:t>R1-1801513, “</w:t>
      </w:r>
      <w:r w:rsidR="008F251C">
        <w:rPr>
          <w:rFonts w:ascii="Times New Roman" w:eastAsiaTheme="minorEastAsia" w:hAnsi="Times New Roman"/>
          <w:lang w:eastAsia="ko-KR"/>
        </w:rPr>
        <w:t xml:space="preserve">Remaining issues on RLM,” </w:t>
      </w:r>
      <w:r w:rsidRPr="004D457E">
        <w:rPr>
          <w:rFonts w:ascii="Times New Roman" w:eastAsiaTheme="minorEastAsia" w:hAnsi="Times New Roman"/>
          <w:lang w:eastAsia="ko-KR"/>
        </w:rPr>
        <w:t>vivo</w:t>
      </w:r>
      <w:bookmarkEnd w:id="6"/>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7" w:name="_Ref507028951"/>
      <w:r>
        <w:rPr>
          <w:rFonts w:ascii="Times New Roman" w:eastAsiaTheme="minorEastAsia" w:hAnsi="Times New Roman"/>
          <w:lang w:eastAsia="ko-KR"/>
        </w:rPr>
        <w:t>R1-1801637, “</w:t>
      </w:r>
      <w:r w:rsidRPr="004D457E">
        <w:rPr>
          <w:rFonts w:ascii="Times New Roman" w:eastAsiaTheme="minorEastAsia" w:hAnsi="Times New Roman"/>
          <w:lang w:eastAsia="ko-KR"/>
        </w:rPr>
        <w:t>Discussion on Radio Link Monitoring</w:t>
      </w:r>
      <w:r w:rsidR="008F251C">
        <w:rPr>
          <w:rFonts w:ascii="Times New Roman" w:eastAsiaTheme="minorEastAsia" w:hAnsi="Times New Roman"/>
          <w:lang w:eastAsia="ko-KR"/>
        </w:rPr>
        <w:t xml:space="preserve">,” </w:t>
      </w:r>
      <w:proofErr w:type="spellStart"/>
      <w:r w:rsidRPr="004D457E">
        <w:rPr>
          <w:rFonts w:ascii="Times New Roman" w:eastAsiaTheme="minorEastAsia" w:hAnsi="Times New Roman"/>
          <w:lang w:eastAsia="ko-KR"/>
        </w:rPr>
        <w:t>MediaTek</w:t>
      </w:r>
      <w:proofErr w:type="spellEnd"/>
      <w:r w:rsidRPr="004D457E">
        <w:rPr>
          <w:rFonts w:ascii="Times New Roman" w:eastAsiaTheme="minorEastAsia" w:hAnsi="Times New Roman"/>
          <w:lang w:eastAsia="ko-KR"/>
        </w:rPr>
        <w:t xml:space="preserve"> Inc.</w:t>
      </w:r>
      <w:bookmarkEnd w:id="7"/>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8" w:name="_Ref507029104"/>
      <w:r>
        <w:rPr>
          <w:rFonts w:ascii="Times New Roman" w:eastAsiaTheme="minorEastAsia" w:hAnsi="Times New Roman"/>
          <w:lang w:eastAsia="ko-KR"/>
        </w:rPr>
        <w:t>R1-1801714, “</w:t>
      </w:r>
      <w:r w:rsidRPr="004D457E">
        <w:rPr>
          <w:rFonts w:ascii="Times New Roman" w:eastAsiaTheme="minorEastAsia" w:hAnsi="Times New Roman"/>
          <w:lang w:eastAsia="ko-KR"/>
        </w:rPr>
        <w:t>Remaining Iss</w:t>
      </w:r>
      <w:r w:rsidR="008F251C">
        <w:rPr>
          <w:rFonts w:ascii="Times New Roman" w:eastAsiaTheme="minorEastAsia" w:hAnsi="Times New Roman"/>
          <w:lang w:eastAsia="ko-KR"/>
        </w:rPr>
        <w:t xml:space="preserve">ues on NR Radio Link Monitoring,” </w:t>
      </w:r>
      <w:r w:rsidRPr="004D457E">
        <w:rPr>
          <w:rFonts w:ascii="Times New Roman" w:eastAsiaTheme="minorEastAsia" w:hAnsi="Times New Roman"/>
          <w:lang w:eastAsia="ko-KR"/>
        </w:rPr>
        <w:t>CATT</w:t>
      </w:r>
      <w:bookmarkEnd w:id="8"/>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9" w:name="_Ref507029188"/>
      <w:r>
        <w:rPr>
          <w:rFonts w:ascii="Times New Roman" w:eastAsiaTheme="minorEastAsia" w:hAnsi="Times New Roman"/>
          <w:lang w:eastAsia="ko-KR"/>
        </w:rPr>
        <w:t>R1-1801953, “</w:t>
      </w:r>
      <w:r w:rsidRPr="004D457E">
        <w:rPr>
          <w:rFonts w:ascii="Times New Roman" w:eastAsiaTheme="minorEastAsia" w:hAnsi="Times New Roman"/>
          <w:lang w:eastAsia="ko-KR"/>
        </w:rPr>
        <w:t>Corrections on 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Samsung</w:t>
      </w:r>
      <w:bookmarkEnd w:id="9"/>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0" w:name="_Ref507029250"/>
      <w:r>
        <w:rPr>
          <w:rFonts w:ascii="Times New Roman" w:eastAsiaTheme="minorEastAsia" w:hAnsi="Times New Roman"/>
          <w:lang w:eastAsia="ko-KR"/>
        </w:rPr>
        <w:t>R1-1802138, “</w:t>
      </w:r>
      <w:r w:rsidR="008F251C">
        <w:rPr>
          <w:rFonts w:ascii="Times New Roman" w:eastAsiaTheme="minorEastAsia" w:hAnsi="Times New Roman"/>
          <w:lang w:eastAsia="ko-KR"/>
        </w:rPr>
        <w:t xml:space="preserve">Remaining details on NR RLM,” </w:t>
      </w:r>
      <w:r w:rsidRPr="004D457E">
        <w:rPr>
          <w:rFonts w:ascii="Times New Roman" w:eastAsiaTheme="minorEastAsia" w:hAnsi="Times New Roman"/>
          <w:lang w:eastAsia="ko-KR"/>
        </w:rPr>
        <w:t>Guangdong OPPO Mobile Telecom</w:t>
      </w:r>
      <w:bookmarkEnd w:id="10"/>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1" w:name="_Ref507056699"/>
      <w:r>
        <w:rPr>
          <w:rFonts w:ascii="Times New Roman" w:eastAsiaTheme="minorEastAsia" w:hAnsi="Times New Roman"/>
          <w:lang w:eastAsia="ko-KR"/>
        </w:rPr>
        <w:t>R1-1802187, “</w:t>
      </w:r>
      <w:r w:rsidRPr="004D457E">
        <w:rPr>
          <w:rFonts w:ascii="Times New Roman" w:eastAsiaTheme="minorEastAsia" w:hAnsi="Times New Roman"/>
          <w:lang w:eastAsia="ko-KR"/>
        </w:rPr>
        <w:t>Remaining Details on Radio Link Monitoring in NR</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LG Electronics</w:t>
      </w:r>
      <w:bookmarkEnd w:id="11"/>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2" w:name="_Ref507056762"/>
      <w:r>
        <w:rPr>
          <w:rFonts w:ascii="Times New Roman" w:eastAsiaTheme="minorEastAsia" w:hAnsi="Times New Roman"/>
          <w:lang w:eastAsia="ko-KR"/>
        </w:rPr>
        <w:t>R1-1802389,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Intel Corporation</w:t>
      </w:r>
      <w:bookmarkEnd w:id="12"/>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3" w:name="_Ref507056904"/>
      <w:r>
        <w:rPr>
          <w:rFonts w:ascii="Times New Roman" w:eastAsiaTheme="minorEastAsia" w:hAnsi="Times New Roman"/>
          <w:lang w:eastAsia="ko-KR"/>
        </w:rPr>
        <w:t>R1-1802467, “</w:t>
      </w:r>
      <w:r w:rsidRPr="004D457E">
        <w:rPr>
          <w:rFonts w:ascii="Times New Roman" w:eastAsiaTheme="minorEastAsia" w:hAnsi="Times New Roman"/>
          <w:lang w:eastAsia="ko-KR"/>
        </w:rPr>
        <w:t>Remaining issues</w:t>
      </w:r>
      <w:r w:rsidR="008F251C">
        <w:rPr>
          <w:rFonts w:ascii="Times New Roman" w:eastAsiaTheme="minorEastAsia" w:hAnsi="Times New Roman"/>
          <w:lang w:eastAsia="ko-KR"/>
        </w:rPr>
        <w:t xml:space="preserve"> on RLM for mobility management,” </w:t>
      </w:r>
      <w:r w:rsidRPr="004D457E">
        <w:rPr>
          <w:rFonts w:ascii="Times New Roman" w:eastAsiaTheme="minorEastAsia" w:hAnsi="Times New Roman"/>
          <w:lang w:eastAsia="ko-KR"/>
        </w:rPr>
        <w:t>NTT DOCOMO, INC.</w:t>
      </w:r>
      <w:bookmarkEnd w:id="13"/>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4" w:name="_Ref507056977"/>
      <w:r>
        <w:rPr>
          <w:rFonts w:ascii="Times New Roman" w:eastAsiaTheme="minorEastAsia" w:hAnsi="Times New Roman"/>
          <w:lang w:eastAsia="ko-KR"/>
        </w:rPr>
        <w:t>R1-1802589, “</w:t>
      </w:r>
      <w:r w:rsidRPr="004D457E">
        <w:rPr>
          <w:rFonts w:ascii="Times New Roman" w:eastAsiaTheme="minorEastAsia" w:hAnsi="Times New Roman"/>
          <w:lang w:eastAsia="ko-KR"/>
        </w:rPr>
        <w:t>Impact of beam failure</w:t>
      </w:r>
      <w:r w:rsidR="008F251C">
        <w:rPr>
          <w:rFonts w:ascii="Times New Roman" w:eastAsiaTheme="minorEastAsia" w:hAnsi="Times New Roman"/>
          <w:lang w:eastAsia="ko-KR"/>
        </w:rPr>
        <w:t xml:space="preserve"> and recovery on RLM procedures,” </w:t>
      </w:r>
      <w:r w:rsidRPr="004D457E">
        <w:rPr>
          <w:rFonts w:ascii="Times New Roman" w:eastAsiaTheme="minorEastAsia" w:hAnsi="Times New Roman"/>
          <w:lang w:eastAsia="ko-KR"/>
        </w:rPr>
        <w:t>AT&amp;T</w:t>
      </w:r>
      <w:bookmarkEnd w:id="14"/>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5" w:name="_Ref507057140"/>
      <w:r>
        <w:rPr>
          <w:rFonts w:ascii="Times New Roman" w:eastAsiaTheme="minorEastAsia" w:hAnsi="Times New Roman"/>
          <w:lang w:eastAsia="ko-KR"/>
        </w:rPr>
        <w:t>R1-1802677, “</w:t>
      </w:r>
      <w:r w:rsidRPr="004D457E">
        <w:rPr>
          <w:rFonts w:ascii="Times New Roman" w:eastAsiaTheme="minorEastAsia" w:hAnsi="Times New Roman"/>
          <w:lang w:eastAsia="ko-KR"/>
        </w:rPr>
        <w:t>Remaining detail</w:t>
      </w:r>
      <w:r w:rsidR="008F251C">
        <w:rPr>
          <w:rFonts w:ascii="Times New Roman" w:eastAsiaTheme="minorEastAsia" w:hAnsi="Times New Roman"/>
          <w:lang w:eastAsia="ko-KR"/>
        </w:rPr>
        <w:t xml:space="preserve">s on radio link monitoring,” </w:t>
      </w:r>
      <w:r w:rsidRPr="004D457E">
        <w:rPr>
          <w:rFonts w:ascii="Times New Roman" w:eastAsiaTheme="minorEastAsia" w:hAnsi="Times New Roman"/>
          <w:lang w:eastAsia="ko-KR"/>
        </w:rPr>
        <w:t>Motorola Mobility, Lenovo</w:t>
      </w:r>
      <w:bookmarkEnd w:id="15"/>
    </w:p>
    <w:p w:rsidR="004D457E" w:rsidRPr="004D457E" w:rsidRDefault="004D457E" w:rsidP="004D457E">
      <w:pPr>
        <w:pStyle w:val="ListParagraph"/>
        <w:numPr>
          <w:ilvl w:val="0"/>
          <w:numId w:val="46"/>
        </w:numPr>
        <w:ind w:left="360"/>
        <w:rPr>
          <w:rFonts w:ascii="Times New Roman" w:eastAsiaTheme="minorEastAsia" w:hAnsi="Times New Roman"/>
          <w:lang w:eastAsia="ko-KR"/>
        </w:rPr>
      </w:pPr>
      <w:bookmarkStart w:id="16" w:name="_Ref507057847"/>
      <w:r>
        <w:rPr>
          <w:rFonts w:ascii="Times New Roman" w:eastAsiaTheme="minorEastAsia" w:hAnsi="Times New Roman"/>
          <w:lang w:eastAsia="ko-KR"/>
        </w:rPr>
        <w:t>R1-1802816, “</w:t>
      </w:r>
      <w:r w:rsidRPr="004D457E">
        <w:rPr>
          <w:rFonts w:ascii="Times New Roman" w:eastAsiaTheme="minorEastAsia" w:hAnsi="Times New Roman"/>
          <w:lang w:eastAsia="ko-KR"/>
        </w:rPr>
        <w:t>Radi</w:t>
      </w:r>
      <w:r w:rsidR="008F251C">
        <w:rPr>
          <w:rFonts w:ascii="Times New Roman" w:eastAsiaTheme="minorEastAsia" w:hAnsi="Times New Roman"/>
          <w:lang w:eastAsia="ko-KR"/>
        </w:rPr>
        <w:t xml:space="preserve">o link monitoring consideration,” </w:t>
      </w:r>
      <w:r w:rsidRPr="004D457E">
        <w:rPr>
          <w:rFonts w:ascii="Times New Roman" w:eastAsiaTheme="minorEastAsia" w:hAnsi="Times New Roman"/>
          <w:lang w:eastAsia="ko-KR"/>
        </w:rPr>
        <w:t>Qualcomm Incorporated</w:t>
      </w:r>
      <w:bookmarkEnd w:id="16"/>
    </w:p>
    <w:p w:rsidR="00485839" w:rsidRPr="004D457E" w:rsidRDefault="004D457E" w:rsidP="004D457E">
      <w:pPr>
        <w:pStyle w:val="ListParagraph"/>
        <w:numPr>
          <w:ilvl w:val="0"/>
          <w:numId w:val="46"/>
        </w:numPr>
        <w:ind w:left="360"/>
        <w:rPr>
          <w:rFonts w:ascii="Times New Roman" w:eastAsiaTheme="minorEastAsia" w:hAnsi="Times New Roman"/>
          <w:lang w:eastAsia="ko-KR"/>
        </w:rPr>
      </w:pPr>
      <w:bookmarkStart w:id="17" w:name="_Ref507058155"/>
      <w:r>
        <w:rPr>
          <w:rFonts w:ascii="Times New Roman" w:eastAsiaTheme="minorEastAsia" w:hAnsi="Times New Roman"/>
          <w:lang w:eastAsia="ko-KR"/>
        </w:rPr>
        <w:t>R1-1802948, “</w:t>
      </w:r>
      <w:r w:rsidRPr="004D457E">
        <w:rPr>
          <w:rFonts w:ascii="Times New Roman" w:eastAsiaTheme="minorEastAsia" w:hAnsi="Times New Roman"/>
          <w:lang w:eastAsia="ko-KR"/>
        </w:rPr>
        <w:t>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Ericsson</w:t>
      </w:r>
      <w:bookmarkEnd w:id="17"/>
    </w:p>
    <w:sectPr w:rsidR="00485839" w:rsidRPr="004D457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674" w:rsidRDefault="00395674">
      <w:r>
        <w:separator/>
      </w:r>
    </w:p>
  </w:endnote>
  <w:endnote w:type="continuationSeparator" w:id="0">
    <w:p w:rsidR="00395674" w:rsidRDefault="0039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8016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0169">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674" w:rsidRDefault="00395674">
      <w:r>
        <w:separator/>
      </w:r>
    </w:p>
  </w:footnote>
  <w:footnote w:type="continuationSeparator" w:id="0">
    <w:p w:rsidR="00395674" w:rsidRDefault="00395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035B1"/>
    <w:multiLevelType w:val="hybridMultilevel"/>
    <w:tmpl w:val="451E268C"/>
    <w:lvl w:ilvl="0" w:tplc="BDFE2A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FC0BE2"/>
    <w:multiLevelType w:val="hybridMultilevel"/>
    <w:tmpl w:val="9860F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BD6B52"/>
    <w:multiLevelType w:val="hybridMultilevel"/>
    <w:tmpl w:val="C8480952"/>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3"/>
  </w:num>
  <w:num w:numId="3">
    <w:abstractNumId w:val="23"/>
  </w:num>
  <w:num w:numId="4">
    <w:abstractNumId w:val="38"/>
  </w:num>
  <w:num w:numId="5">
    <w:abstractNumId w:val="46"/>
  </w:num>
  <w:num w:numId="6">
    <w:abstractNumId w:val="17"/>
  </w:num>
  <w:num w:numId="7">
    <w:abstractNumId w:val="22"/>
  </w:num>
  <w:num w:numId="8">
    <w:abstractNumId w:val="15"/>
  </w:num>
  <w:num w:numId="9">
    <w:abstractNumId w:val="6"/>
  </w:num>
  <w:num w:numId="10">
    <w:abstractNumId w:val="21"/>
  </w:num>
  <w:num w:numId="11">
    <w:abstractNumId w:val="12"/>
  </w:num>
  <w:num w:numId="12">
    <w:abstractNumId w:val="31"/>
  </w:num>
  <w:num w:numId="13">
    <w:abstractNumId w:val="7"/>
  </w:num>
  <w:num w:numId="14">
    <w:abstractNumId w:val="26"/>
  </w:num>
  <w:num w:numId="15">
    <w:abstractNumId w:val="36"/>
  </w:num>
  <w:num w:numId="16">
    <w:abstractNumId w:val="1"/>
  </w:num>
  <w:num w:numId="17">
    <w:abstractNumId w:val="40"/>
  </w:num>
  <w:num w:numId="18">
    <w:abstractNumId w:val="39"/>
  </w:num>
  <w:num w:numId="19">
    <w:abstractNumId w:val="32"/>
  </w:num>
  <w:num w:numId="20">
    <w:abstractNumId w:val="14"/>
  </w:num>
  <w:num w:numId="21">
    <w:abstractNumId w:val="30"/>
  </w:num>
  <w:num w:numId="22">
    <w:abstractNumId w:val="42"/>
  </w:num>
  <w:num w:numId="23">
    <w:abstractNumId w:val="43"/>
  </w:num>
  <w:num w:numId="24">
    <w:abstractNumId w:val="19"/>
  </w:num>
  <w:num w:numId="25">
    <w:abstractNumId w:val="18"/>
  </w:num>
  <w:num w:numId="26">
    <w:abstractNumId w:val="25"/>
  </w:num>
  <w:num w:numId="27">
    <w:abstractNumId w:val="28"/>
  </w:num>
  <w:num w:numId="28">
    <w:abstractNumId w:val="34"/>
  </w:num>
  <w:num w:numId="29">
    <w:abstractNumId w:val="44"/>
  </w:num>
  <w:num w:numId="30">
    <w:abstractNumId w:val="1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9"/>
  </w:num>
  <w:num w:numId="34">
    <w:abstractNumId w:val="41"/>
  </w:num>
  <w:num w:numId="35">
    <w:abstractNumId w:val="4"/>
  </w:num>
  <w:num w:numId="36">
    <w:abstractNumId w:val="29"/>
  </w:num>
  <w:num w:numId="37">
    <w:abstractNumId w:val="35"/>
  </w:num>
  <w:num w:numId="38">
    <w:abstractNumId w:val="2"/>
  </w:num>
  <w:num w:numId="39">
    <w:abstractNumId w:val="10"/>
  </w:num>
  <w:num w:numId="40">
    <w:abstractNumId w:val="47"/>
  </w:num>
  <w:num w:numId="41">
    <w:abstractNumId w:val="16"/>
  </w:num>
  <w:num w:numId="42">
    <w:abstractNumId w:val="45"/>
  </w:num>
  <w:num w:numId="43">
    <w:abstractNumId w:val="37"/>
  </w:num>
  <w:num w:numId="44">
    <w:abstractNumId w:val="30"/>
  </w:num>
  <w:num w:numId="45">
    <w:abstractNumId w:val="27"/>
  </w:num>
  <w:num w:numId="46">
    <w:abstractNumId w:val="5"/>
  </w:num>
  <w:num w:numId="47">
    <w:abstractNumId w:val="8"/>
  </w:num>
  <w:num w:numId="48">
    <w:abstractNumId w:val="24"/>
  </w:num>
  <w:num w:numId="4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45A"/>
    <w:rsid w:val="001B3754"/>
    <w:rsid w:val="001B3D34"/>
    <w:rsid w:val="001B4419"/>
    <w:rsid w:val="001B5332"/>
    <w:rsid w:val="001B53B3"/>
    <w:rsid w:val="001B54E9"/>
    <w:rsid w:val="001B560D"/>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0B0"/>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BDA"/>
    <w:rsid w:val="002F6EA2"/>
    <w:rsid w:val="002F7B6D"/>
    <w:rsid w:val="002F7D48"/>
    <w:rsid w:val="002F7EC5"/>
    <w:rsid w:val="003003AD"/>
    <w:rsid w:val="003004CC"/>
    <w:rsid w:val="00300DA4"/>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16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801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80169"/>
    <w:pPr>
      <w:pBdr>
        <w:top w:val="none" w:sz="0" w:space="0" w:color="auto"/>
      </w:pBdr>
      <w:spacing w:before="180"/>
      <w:outlineLvl w:val="1"/>
    </w:pPr>
    <w:rPr>
      <w:sz w:val="32"/>
    </w:rPr>
  </w:style>
  <w:style w:type="paragraph" w:styleId="Heading3">
    <w:name w:val="heading 3"/>
    <w:basedOn w:val="Heading2"/>
    <w:next w:val="Normal"/>
    <w:link w:val="Heading3Char"/>
    <w:qFormat/>
    <w:rsid w:val="00E80169"/>
    <w:pPr>
      <w:spacing w:before="120"/>
      <w:outlineLvl w:val="2"/>
    </w:pPr>
    <w:rPr>
      <w:sz w:val="28"/>
    </w:rPr>
  </w:style>
  <w:style w:type="paragraph" w:styleId="Heading4">
    <w:name w:val="heading 4"/>
    <w:aliases w:val="h4"/>
    <w:basedOn w:val="Heading3"/>
    <w:next w:val="Normal"/>
    <w:link w:val="Heading4Char"/>
    <w:qFormat/>
    <w:rsid w:val="00E80169"/>
    <w:pPr>
      <w:ind w:left="1418" w:hanging="1418"/>
      <w:outlineLvl w:val="3"/>
    </w:pPr>
    <w:rPr>
      <w:sz w:val="24"/>
    </w:rPr>
  </w:style>
  <w:style w:type="paragraph" w:styleId="Heading5">
    <w:name w:val="heading 5"/>
    <w:basedOn w:val="Heading4"/>
    <w:next w:val="Normal"/>
    <w:link w:val="Heading5Char"/>
    <w:qFormat/>
    <w:rsid w:val="00E80169"/>
    <w:pPr>
      <w:ind w:left="1701" w:hanging="1701"/>
      <w:outlineLvl w:val="4"/>
    </w:pPr>
    <w:rPr>
      <w:sz w:val="22"/>
    </w:rPr>
  </w:style>
  <w:style w:type="paragraph" w:styleId="Heading6">
    <w:name w:val="heading 6"/>
    <w:basedOn w:val="H6"/>
    <w:next w:val="Normal"/>
    <w:qFormat/>
    <w:rsid w:val="00E80169"/>
    <w:pPr>
      <w:outlineLvl w:val="5"/>
    </w:pPr>
  </w:style>
  <w:style w:type="paragraph" w:styleId="Heading7">
    <w:name w:val="heading 7"/>
    <w:basedOn w:val="H6"/>
    <w:next w:val="Normal"/>
    <w:qFormat/>
    <w:rsid w:val="00E80169"/>
    <w:pPr>
      <w:outlineLvl w:val="6"/>
    </w:pPr>
  </w:style>
  <w:style w:type="paragraph" w:styleId="Heading8">
    <w:name w:val="heading 8"/>
    <w:basedOn w:val="Heading1"/>
    <w:next w:val="Normal"/>
    <w:qFormat/>
    <w:rsid w:val="00E80169"/>
    <w:pPr>
      <w:ind w:left="0" w:firstLine="0"/>
      <w:outlineLvl w:val="7"/>
    </w:pPr>
  </w:style>
  <w:style w:type="paragraph" w:styleId="Heading9">
    <w:name w:val="heading 9"/>
    <w:basedOn w:val="Heading8"/>
    <w:next w:val="Normal"/>
    <w:qFormat/>
    <w:rsid w:val="00E80169"/>
    <w:pPr>
      <w:outlineLvl w:val="8"/>
    </w:pPr>
  </w:style>
  <w:style w:type="character" w:default="1" w:styleId="DefaultParagraphFont">
    <w:name w:val="Default Paragraph Font"/>
    <w:uiPriority w:val="1"/>
    <w:semiHidden/>
    <w:unhideWhenUsed/>
    <w:rsid w:val="00E80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169"/>
  </w:style>
  <w:style w:type="paragraph" w:styleId="TOC8">
    <w:name w:val="toc 8"/>
    <w:basedOn w:val="TOC1"/>
    <w:semiHidden/>
    <w:rsid w:val="00E80169"/>
    <w:pPr>
      <w:spacing w:before="180"/>
      <w:ind w:left="2693" w:hanging="2693"/>
    </w:pPr>
    <w:rPr>
      <w:b/>
    </w:rPr>
  </w:style>
  <w:style w:type="paragraph" w:styleId="TOC1">
    <w:name w:val="toc 1"/>
    <w:semiHidden/>
    <w:rsid w:val="00E801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01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0169"/>
    <w:pPr>
      <w:ind w:left="1701" w:hanging="1701"/>
    </w:pPr>
  </w:style>
  <w:style w:type="paragraph" w:styleId="TOC4">
    <w:name w:val="toc 4"/>
    <w:basedOn w:val="TOC3"/>
    <w:semiHidden/>
    <w:rsid w:val="00E80169"/>
    <w:pPr>
      <w:ind w:left="1418" w:hanging="1418"/>
    </w:pPr>
  </w:style>
  <w:style w:type="paragraph" w:styleId="TOC3">
    <w:name w:val="toc 3"/>
    <w:basedOn w:val="TOC2"/>
    <w:semiHidden/>
    <w:rsid w:val="00E80169"/>
    <w:pPr>
      <w:ind w:left="1134" w:hanging="1134"/>
    </w:pPr>
  </w:style>
  <w:style w:type="paragraph" w:styleId="TOC2">
    <w:name w:val="toc 2"/>
    <w:basedOn w:val="TOC1"/>
    <w:semiHidden/>
    <w:rsid w:val="00E80169"/>
    <w:pPr>
      <w:keepNext w:val="0"/>
      <w:spacing w:before="0"/>
      <w:ind w:left="851" w:hanging="851"/>
    </w:pPr>
    <w:rPr>
      <w:sz w:val="20"/>
    </w:rPr>
  </w:style>
  <w:style w:type="paragraph" w:styleId="Index2">
    <w:name w:val="index 2"/>
    <w:basedOn w:val="Index1"/>
    <w:semiHidden/>
    <w:rsid w:val="00E80169"/>
    <w:pPr>
      <w:ind w:left="284"/>
    </w:pPr>
  </w:style>
  <w:style w:type="paragraph" w:styleId="Index1">
    <w:name w:val="index 1"/>
    <w:basedOn w:val="Normal"/>
    <w:semiHidden/>
    <w:rsid w:val="00E80169"/>
    <w:pPr>
      <w:keepLines/>
      <w:spacing w:after="0"/>
    </w:pPr>
  </w:style>
  <w:style w:type="paragraph" w:customStyle="1" w:styleId="ZH">
    <w:name w:val="ZH"/>
    <w:rsid w:val="00E801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0169"/>
    <w:pPr>
      <w:outlineLvl w:val="9"/>
    </w:pPr>
  </w:style>
  <w:style w:type="paragraph" w:styleId="ListNumber2">
    <w:name w:val="List Number 2"/>
    <w:basedOn w:val="ListNumber"/>
    <w:rsid w:val="00E8016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8016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0169"/>
    <w:rPr>
      <w:b/>
      <w:position w:val="6"/>
      <w:sz w:val="16"/>
    </w:rPr>
  </w:style>
  <w:style w:type="paragraph" w:styleId="FootnoteText">
    <w:name w:val="footnote text"/>
    <w:basedOn w:val="Normal"/>
    <w:semiHidden/>
    <w:rsid w:val="00E80169"/>
    <w:pPr>
      <w:keepLines/>
      <w:spacing w:after="0"/>
      <w:ind w:left="454" w:hanging="454"/>
    </w:pPr>
    <w:rPr>
      <w:sz w:val="16"/>
    </w:rPr>
  </w:style>
  <w:style w:type="paragraph" w:customStyle="1" w:styleId="TAH">
    <w:name w:val="TAH"/>
    <w:basedOn w:val="TAC"/>
    <w:rsid w:val="00E80169"/>
    <w:rPr>
      <w:b/>
    </w:rPr>
  </w:style>
  <w:style w:type="paragraph" w:customStyle="1" w:styleId="TAC">
    <w:name w:val="TAC"/>
    <w:basedOn w:val="TAL"/>
    <w:rsid w:val="00E80169"/>
    <w:pPr>
      <w:jc w:val="center"/>
    </w:pPr>
  </w:style>
  <w:style w:type="paragraph" w:customStyle="1" w:styleId="TF">
    <w:name w:val="TF"/>
    <w:basedOn w:val="TH"/>
    <w:rsid w:val="00E80169"/>
    <w:pPr>
      <w:keepNext w:val="0"/>
      <w:spacing w:before="0" w:after="240"/>
    </w:pPr>
  </w:style>
  <w:style w:type="paragraph" w:customStyle="1" w:styleId="NO">
    <w:name w:val="NO"/>
    <w:basedOn w:val="Normal"/>
    <w:rsid w:val="00E80169"/>
    <w:pPr>
      <w:keepLines/>
      <w:ind w:left="1135" w:hanging="851"/>
    </w:pPr>
  </w:style>
  <w:style w:type="paragraph" w:styleId="TOC9">
    <w:name w:val="toc 9"/>
    <w:basedOn w:val="TOC8"/>
    <w:semiHidden/>
    <w:rsid w:val="00E80169"/>
    <w:pPr>
      <w:ind w:left="1418" w:hanging="1418"/>
    </w:pPr>
  </w:style>
  <w:style w:type="paragraph" w:customStyle="1" w:styleId="EX">
    <w:name w:val="EX"/>
    <w:basedOn w:val="Normal"/>
    <w:rsid w:val="00E80169"/>
    <w:pPr>
      <w:keepLines/>
      <w:ind w:left="1702" w:hanging="1418"/>
    </w:pPr>
  </w:style>
  <w:style w:type="paragraph" w:customStyle="1" w:styleId="FP">
    <w:name w:val="FP"/>
    <w:basedOn w:val="Normal"/>
    <w:rsid w:val="00E80169"/>
    <w:pPr>
      <w:spacing w:after="0"/>
    </w:pPr>
  </w:style>
  <w:style w:type="paragraph" w:customStyle="1" w:styleId="LD">
    <w:name w:val="LD"/>
    <w:rsid w:val="00E8016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0169"/>
    <w:pPr>
      <w:spacing w:after="0"/>
    </w:pPr>
  </w:style>
  <w:style w:type="paragraph" w:customStyle="1" w:styleId="EW">
    <w:name w:val="EW"/>
    <w:basedOn w:val="EX"/>
    <w:rsid w:val="00E80169"/>
    <w:pPr>
      <w:spacing w:after="0"/>
    </w:pPr>
  </w:style>
  <w:style w:type="paragraph" w:styleId="TOC6">
    <w:name w:val="toc 6"/>
    <w:basedOn w:val="TOC5"/>
    <w:next w:val="Normal"/>
    <w:semiHidden/>
    <w:rsid w:val="00E80169"/>
    <w:pPr>
      <w:ind w:left="1985" w:hanging="1985"/>
    </w:pPr>
  </w:style>
  <w:style w:type="paragraph" w:styleId="TOC7">
    <w:name w:val="toc 7"/>
    <w:basedOn w:val="TOC6"/>
    <w:next w:val="Normal"/>
    <w:semiHidden/>
    <w:rsid w:val="00E80169"/>
    <w:pPr>
      <w:ind w:left="2268" w:hanging="2268"/>
    </w:pPr>
  </w:style>
  <w:style w:type="paragraph" w:styleId="ListBullet2">
    <w:name w:val="List Bullet 2"/>
    <w:basedOn w:val="ListBullet"/>
    <w:rsid w:val="00E80169"/>
    <w:pPr>
      <w:ind w:left="851"/>
    </w:pPr>
  </w:style>
  <w:style w:type="paragraph" w:styleId="ListBullet3">
    <w:name w:val="List Bullet 3"/>
    <w:basedOn w:val="ListBullet2"/>
    <w:rsid w:val="00E80169"/>
    <w:pPr>
      <w:ind w:left="1135"/>
    </w:pPr>
  </w:style>
  <w:style w:type="paragraph" w:styleId="ListNumber">
    <w:name w:val="List Number"/>
    <w:basedOn w:val="List"/>
    <w:rsid w:val="00E80169"/>
  </w:style>
  <w:style w:type="paragraph" w:customStyle="1" w:styleId="EQ">
    <w:name w:val="EQ"/>
    <w:basedOn w:val="Normal"/>
    <w:next w:val="Normal"/>
    <w:rsid w:val="00E80169"/>
    <w:pPr>
      <w:keepLines/>
      <w:tabs>
        <w:tab w:val="center" w:pos="4536"/>
        <w:tab w:val="right" w:pos="9072"/>
      </w:tabs>
    </w:pPr>
    <w:rPr>
      <w:noProof/>
    </w:rPr>
  </w:style>
  <w:style w:type="paragraph" w:customStyle="1" w:styleId="TH">
    <w:name w:val="TH"/>
    <w:basedOn w:val="Normal"/>
    <w:rsid w:val="00E80169"/>
    <w:pPr>
      <w:keepNext/>
      <w:keepLines/>
      <w:spacing w:before="60"/>
      <w:jc w:val="center"/>
    </w:pPr>
    <w:rPr>
      <w:rFonts w:ascii="Arial" w:hAnsi="Arial"/>
      <w:b/>
    </w:rPr>
  </w:style>
  <w:style w:type="paragraph" w:customStyle="1" w:styleId="NF">
    <w:name w:val="NF"/>
    <w:basedOn w:val="NO"/>
    <w:rsid w:val="00E80169"/>
    <w:pPr>
      <w:keepNext/>
      <w:spacing w:after="0"/>
    </w:pPr>
    <w:rPr>
      <w:rFonts w:ascii="Arial" w:hAnsi="Arial"/>
      <w:sz w:val="18"/>
    </w:rPr>
  </w:style>
  <w:style w:type="paragraph" w:customStyle="1" w:styleId="PL">
    <w:name w:val="PL"/>
    <w:rsid w:val="00E80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0169"/>
    <w:pPr>
      <w:jc w:val="right"/>
    </w:pPr>
  </w:style>
  <w:style w:type="paragraph" w:customStyle="1" w:styleId="H6">
    <w:name w:val="H6"/>
    <w:basedOn w:val="Heading5"/>
    <w:next w:val="Normal"/>
    <w:rsid w:val="00E80169"/>
    <w:pPr>
      <w:ind w:left="1985" w:hanging="1985"/>
      <w:outlineLvl w:val="9"/>
    </w:pPr>
    <w:rPr>
      <w:sz w:val="20"/>
    </w:rPr>
  </w:style>
  <w:style w:type="paragraph" w:customStyle="1" w:styleId="TAN">
    <w:name w:val="TAN"/>
    <w:basedOn w:val="TAL"/>
    <w:rsid w:val="00E80169"/>
    <w:pPr>
      <w:ind w:left="851" w:hanging="851"/>
    </w:pPr>
  </w:style>
  <w:style w:type="paragraph" w:customStyle="1" w:styleId="TAL">
    <w:name w:val="TAL"/>
    <w:basedOn w:val="Normal"/>
    <w:rsid w:val="00E80169"/>
    <w:pPr>
      <w:keepNext/>
      <w:keepLines/>
      <w:spacing w:after="0"/>
    </w:pPr>
    <w:rPr>
      <w:rFonts w:ascii="Arial" w:hAnsi="Arial"/>
      <w:sz w:val="18"/>
    </w:rPr>
  </w:style>
  <w:style w:type="paragraph" w:customStyle="1" w:styleId="ZA">
    <w:name w:val="ZA"/>
    <w:rsid w:val="00E801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01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01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01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0169"/>
    <w:pPr>
      <w:framePr w:wrap="notBeside" w:y="16161"/>
    </w:pPr>
  </w:style>
  <w:style w:type="character" w:customStyle="1" w:styleId="ZGSM">
    <w:name w:val="ZGSM"/>
    <w:rsid w:val="00E80169"/>
  </w:style>
  <w:style w:type="paragraph" w:styleId="List2">
    <w:name w:val="List 2"/>
    <w:basedOn w:val="List"/>
    <w:rsid w:val="00E80169"/>
    <w:pPr>
      <w:ind w:left="851"/>
    </w:pPr>
  </w:style>
  <w:style w:type="paragraph" w:customStyle="1" w:styleId="ZG">
    <w:name w:val="ZG"/>
    <w:rsid w:val="00E801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0169"/>
    <w:pPr>
      <w:ind w:left="1135"/>
    </w:pPr>
  </w:style>
  <w:style w:type="paragraph" w:styleId="List4">
    <w:name w:val="List 4"/>
    <w:basedOn w:val="List3"/>
    <w:rsid w:val="00E80169"/>
    <w:pPr>
      <w:ind w:left="1418"/>
    </w:pPr>
  </w:style>
  <w:style w:type="paragraph" w:styleId="List5">
    <w:name w:val="List 5"/>
    <w:basedOn w:val="List4"/>
    <w:rsid w:val="00E80169"/>
    <w:pPr>
      <w:ind w:left="1702"/>
    </w:pPr>
  </w:style>
  <w:style w:type="paragraph" w:customStyle="1" w:styleId="EditorsNote">
    <w:name w:val="Editor's Note"/>
    <w:basedOn w:val="NO"/>
    <w:rsid w:val="00E80169"/>
    <w:rPr>
      <w:color w:val="FF0000"/>
    </w:rPr>
  </w:style>
  <w:style w:type="paragraph" w:styleId="List">
    <w:name w:val="List"/>
    <w:basedOn w:val="Normal"/>
    <w:rsid w:val="00E80169"/>
    <w:pPr>
      <w:ind w:left="568" w:hanging="284"/>
    </w:pPr>
  </w:style>
  <w:style w:type="paragraph" w:styleId="ListBullet">
    <w:name w:val="List Bullet"/>
    <w:basedOn w:val="List"/>
    <w:rsid w:val="00E80169"/>
  </w:style>
  <w:style w:type="paragraph" w:styleId="ListBullet4">
    <w:name w:val="List Bullet 4"/>
    <w:basedOn w:val="ListBullet3"/>
    <w:rsid w:val="00E80169"/>
    <w:pPr>
      <w:ind w:left="1418"/>
    </w:pPr>
  </w:style>
  <w:style w:type="paragraph" w:styleId="ListBullet5">
    <w:name w:val="List Bullet 5"/>
    <w:basedOn w:val="ListBullet4"/>
    <w:rsid w:val="00E80169"/>
    <w:pPr>
      <w:ind w:left="1702"/>
    </w:pPr>
  </w:style>
  <w:style w:type="paragraph" w:customStyle="1" w:styleId="B1">
    <w:name w:val="B1"/>
    <w:basedOn w:val="List"/>
    <w:link w:val="B1Char1"/>
    <w:rsid w:val="00E80169"/>
  </w:style>
  <w:style w:type="paragraph" w:customStyle="1" w:styleId="B2">
    <w:name w:val="B2"/>
    <w:basedOn w:val="List2"/>
    <w:rsid w:val="00E80169"/>
  </w:style>
  <w:style w:type="paragraph" w:customStyle="1" w:styleId="B3">
    <w:name w:val="B3"/>
    <w:basedOn w:val="List3"/>
    <w:rsid w:val="00E80169"/>
  </w:style>
  <w:style w:type="paragraph" w:customStyle="1" w:styleId="B4">
    <w:name w:val="B4"/>
    <w:basedOn w:val="List4"/>
    <w:rsid w:val="00E80169"/>
  </w:style>
  <w:style w:type="paragraph" w:customStyle="1" w:styleId="B5">
    <w:name w:val="B5"/>
    <w:basedOn w:val="List5"/>
    <w:rsid w:val="00E80169"/>
  </w:style>
  <w:style w:type="paragraph" w:styleId="Footer">
    <w:name w:val="footer"/>
    <w:basedOn w:val="Header"/>
    <w:link w:val="FooterChar"/>
    <w:uiPriority w:val="99"/>
    <w:rsid w:val="00E80169"/>
    <w:pPr>
      <w:jc w:val="center"/>
    </w:pPr>
    <w:rPr>
      <w:i/>
    </w:rPr>
  </w:style>
  <w:style w:type="paragraph" w:customStyle="1" w:styleId="ZTD">
    <w:name w:val="ZTD"/>
    <w:basedOn w:val="ZB"/>
    <w:rsid w:val="00E80169"/>
    <w:pPr>
      <w:framePr w:hRule="auto" w:wrap="notBeside" w:y="852"/>
    </w:pPr>
    <w:rPr>
      <w:i w:val="0"/>
      <w:sz w:val="40"/>
    </w:rPr>
  </w:style>
  <w:style w:type="character" w:customStyle="1" w:styleId="MTEquationSection">
    <w:name w:val="MTEquationSection"/>
    <w:rsid w:val="00E80169"/>
    <w:rPr>
      <w:rFonts w:ascii="Arial" w:hAnsi="Arial"/>
      <w:vanish w:val="0"/>
      <w:color w:val="FF0000"/>
      <w:sz w:val="24"/>
    </w:rPr>
  </w:style>
  <w:style w:type="paragraph" w:styleId="BodyText3">
    <w:name w:val="Body Text 3"/>
    <w:basedOn w:val="Normal"/>
    <w:rsid w:val="00E80169"/>
    <w:rPr>
      <w:i/>
    </w:rPr>
  </w:style>
  <w:style w:type="paragraph" w:styleId="DocumentMap">
    <w:name w:val="Document Map"/>
    <w:basedOn w:val="Normal"/>
    <w:semiHidden/>
    <w:rsid w:val="00E80169"/>
    <w:pPr>
      <w:shd w:val="clear" w:color="auto" w:fill="000080"/>
    </w:pPr>
    <w:rPr>
      <w:rFonts w:ascii="Tahoma" w:hAnsi="Tahoma"/>
    </w:rPr>
  </w:style>
  <w:style w:type="paragraph" w:customStyle="1" w:styleId="Bulletedo1">
    <w:name w:val="Bulleted o 1"/>
    <w:basedOn w:val="Normal"/>
    <w:rsid w:val="00E80169"/>
    <w:pPr>
      <w:numPr>
        <w:numId w:val="1"/>
      </w:numPr>
    </w:pPr>
  </w:style>
  <w:style w:type="paragraph" w:customStyle="1" w:styleId="text">
    <w:name w:val="text"/>
    <w:basedOn w:val="Normal"/>
    <w:rsid w:val="00E80169"/>
    <w:pPr>
      <w:spacing w:after="240"/>
      <w:jc w:val="both"/>
    </w:pPr>
    <w:rPr>
      <w:sz w:val="24"/>
      <w:lang w:eastAsia="zh-CN"/>
    </w:rPr>
  </w:style>
  <w:style w:type="paragraph" w:customStyle="1" w:styleId="Equation">
    <w:name w:val="Equation"/>
    <w:basedOn w:val="Normal"/>
    <w:next w:val="Normal"/>
    <w:rsid w:val="00E80169"/>
    <w:pPr>
      <w:tabs>
        <w:tab w:val="right" w:pos="10206"/>
      </w:tabs>
      <w:spacing w:after="220"/>
      <w:ind w:left="1298"/>
    </w:pPr>
    <w:rPr>
      <w:rFonts w:ascii="Arial" w:hAnsi="Arial"/>
      <w:sz w:val="22"/>
      <w:lang w:eastAsia="zh-CN"/>
    </w:rPr>
  </w:style>
  <w:style w:type="paragraph" w:customStyle="1" w:styleId="00BodyText">
    <w:name w:val="00 BodyText"/>
    <w:basedOn w:val="Normal"/>
    <w:rsid w:val="00E80169"/>
    <w:pPr>
      <w:spacing w:after="220"/>
    </w:pPr>
    <w:rPr>
      <w:rFonts w:ascii="Arial" w:hAnsi="Arial"/>
      <w:sz w:val="22"/>
    </w:rPr>
  </w:style>
  <w:style w:type="paragraph" w:customStyle="1" w:styleId="11BodyText">
    <w:name w:val="11 BodyText"/>
    <w:basedOn w:val="Normal"/>
    <w:rsid w:val="00E80169"/>
    <w:pPr>
      <w:spacing w:after="220"/>
      <w:ind w:left="1298"/>
    </w:pPr>
    <w:rPr>
      <w:rFonts w:ascii="Arial" w:hAnsi="Arial"/>
      <w:sz w:val="22"/>
    </w:rPr>
  </w:style>
  <w:style w:type="paragraph" w:customStyle="1" w:styleId="table">
    <w:name w:val="table"/>
    <w:basedOn w:val="text"/>
    <w:next w:val="text"/>
    <w:rsid w:val="00E80169"/>
    <w:pPr>
      <w:spacing w:after="0"/>
      <w:jc w:val="center"/>
    </w:pPr>
    <w:rPr>
      <w:sz w:val="20"/>
    </w:rPr>
  </w:style>
  <w:style w:type="paragraph" w:styleId="Caption">
    <w:name w:val="caption"/>
    <w:aliases w:val="cap"/>
    <w:basedOn w:val="Normal"/>
    <w:next w:val="Normal"/>
    <w:qFormat/>
    <w:rsid w:val="00E80169"/>
    <w:pPr>
      <w:spacing w:before="120" w:after="120"/>
    </w:pPr>
    <w:rPr>
      <w:b/>
      <w:bCs/>
    </w:rPr>
  </w:style>
  <w:style w:type="paragraph" w:customStyle="1" w:styleId="bodyCharCharChar">
    <w:name w:val="body Char Char Char"/>
    <w:basedOn w:val="Normal"/>
    <w:rsid w:val="00E8016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80169"/>
    <w:pPr>
      <w:spacing w:after="120"/>
      <w:jc w:val="both"/>
    </w:pPr>
    <w:rPr>
      <w:rFonts w:ascii="Times" w:hAnsi="Times"/>
      <w:szCs w:val="24"/>
    </w:rPr>
  </w:style>
  <w:style w:type="paragraph" w:styleId="BodyText2">
    <w:name w:val="Body Text 2"/>
    <w:basedOn w:val="Normal"/>
    <w:rsid w:val="00E80169"/>
    <w:pPr>
      <w:tabs>
        <w:tab w:val="left" w:pos="1985"/>
      </w:tabs>
      <w:spacing w:after="0"/>
      <w:jc w:val="both"/>
    </w:pPr>
    <w:rPr>
      <w:rFonts w:ascii="Arial" w:hAnsi="Arial"/>
      <w:sz w:val="22"/>
    </w:rPr>
  </w:style>
  <w:style w:type="character" w:customStyle="1" w:styleId="Heading1Char">
    <w:name w:val="Heading 1 Char"/>
    <w:rsid w:val="00E80169"/>
    <w:rPr>
      <w:rFonts w:ascii="Arial" w:hAnsi="Arial"/>
      <w:sz w:val="36"/>
      <w:lang w:val="en-GB" w:eastAsia="en-US" w:bidi="ar-SA"/>
    </w:rPr>
  </w:style>
  <w:style w:type="paragraph" w:customStyle="1" w:styleId="body">
    <w:name w:val="body"/>
    <w:basedOn w:val="Normal"/>
    <w:rsid w:val="00E80169"/>
    <w:pPr>
      <w:tabs>
        <w:tab w:val="left" w:pos="2160"/>
      </w:tabs>
      <w:spacing w:before="120" w:after="120" w:line="280" w:lineRule="atLeast"/>
      <w:jc w:val="both"/>
    </w:pPr>
    <w:rPr>
      <w:rFonts w:ascii="New York" w:hAnsi="New York"/>
      <w:sz w:val="24"/>
    </w:rPr>
  </w:style>
  <w:style w:type="table" w:styleId="TableGrid">
    <w:name w:val="Table Grid"/>
    <w:basedOn w:val="TableNormal"/>
    <w:rsid w:val="00E8016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0169"/>
  </w:style>
  <w:style w:type="character" w:styleId="CommentReference">
    <w:name w:val="annotation reference"/>
    <w:uiPriority w:val="99"/>
    <w:semiHidden/>
    <w:rsid w:val="00E80169"/>
    <w:rPr>
      <w:sz w:val="16"/>
      <w:szCs w:val="16"/>
    </w:rPr>
  </w:style>
  <w:style w:type="paragraph" w:styleId="CommentText">
    <w:name w:val="annotation text"/>
    <w:basedOn w:val="Normal"/>
    <w:link w:val="CommentTextChar"/>
    <w:uiPriority w:val="99"/>
    <w:rsid w:val="00E80169"/>
    <w:rPr>
      <w:lang w:eastAsia="x-none"/>
    </w:rPr>
  </w:style>
  <w:style w:type="paragraph" w:styleId="CommentSubject">
    <w:name w:val="annotation subject"/>
    <w:basedOn w:val="CommentText"/>
    <w:next w:val="CommentText"/>
    <w:semiHidden/>
    <w:rsid w:val="00E80169"/>
    <w:rPr>
      <w:b/>
      <w:bCs/>
    </w:rPr>
  </w:style>
  <w:style w:type="paragraph" w:styleId="BalloonText">
    <w:name w:val="Balloon Text"/>
    <w:basedOn w:val="Normal"/>
    <w:semiHidden/>
    <w:rsid w:val="00E80169"/>
    <w:rPr>
      <w:rFonts w:ascii="Tahoma" w:hAnsi="Tahoma" w:cs="Tahoma"/>
      <w:sz w:val="16"/>
      <w:szCs w:val="16"/>
    </w:rPr>
  </w:style>
  <w:style w:type="paragraph" w:customStyle="1" w:styleId="CRCoverPage">
    <w:name w:val="CR Cover Page"/>
    <w:rsid w:val="00E80169"/>
    <w:pPr>
      <w:spacing w:after="120"/>
    </w:pPr>
    <w:rPr>
      <w:rFonts w:ascii="Arial" w:eastAsia="MS Mincho" w:hAnsi="Arial"/>
      <w:lang w:val="en-GB" w:eastAsia="en-US"/>
    </w:rPr>
  </w:style>
  <w:style w:type="character" w:customStyle="1" w:styleId="Heading1Char1">
    <w:name w:val="Heading 1 Char1"/>
    <w:link w:val="Heading1"/>
    <w:rsid w:val="00E80169"/>
    <w:rPr>
      <w:rFonts w:ascii="Arial" w:hAnsi="Arial"/>
      <w:sz w:val="36"/>
      <w:lang w:val="en-GB" w:eastAsia="en-US"/>
    </w:rPr>
  </w:style>
  <w:style w:type="character" w:customStyle="1" w:styleId="Heading2Char">
    <w:name w:val="Heading 2 Char"/>
    <w:link w:val="Heading2"/>
    <w:rsid w:val="00E80169"/>
    <w:rPr>
      <w:rFonts w:ascii="Arial" w:hAnsi="Arial"/>
      <w:sz w:val="32"/>
      <w:lang w:val="en-GB" w:eastAsia="en-US"/>
    </w:rPr>
  </w:style>
  <w:style w:type="character" w:customStyle="1" w:styleId="Heading3Char">
    <w:name w:val="Heading 3 Char"/>
    <w:link w:val="Heading3"/>
    <w:rsid w:val="00E80169"/>
    <w:rPr>
      <w:rFonts w:ascii="Arial" w:hAnsi="Arial"/>
      <w:sz w:val="28"/>
      <w:lang w:val="en-GB" w:eastAsia="en-US"/>
    </w:rPr>
  </w:style>
  <w:style w:type="character" w:customStyle="1" w:styleId="Heading4Char">
    <w:name w:val="Heading 4 Char"/>
    <w:aliases w:val="h4 Char"/>
    <w:link w:val="Heading4"/>
    <w:rsid w:val="00E80169"/>
    <w:rPr>
      <w:rFonts w:ascii="Arial" w:hAnsi="Arial"/>
      <w:sz w:val="24"/>
      <w:lang w:val="en-GB" w:eastAsia="en-US"/>
    </w:rPr>
  </w:style>
  <w:style w:type="character" w:customStyle="1" w:styleId="Heading5Char">
    <w:name w:val="Heading 5 Char"/>
    <w:link w:val="Heading5"/>
    <w:rsid w:val="00E80169"/>
    <w:rPr>
      <w:rFonts w:ascii="Arial" w:hAnsi="Arial"/>
      <w:sz w:val="22"/>
      <w:lang w:val="en-GB" w:eastAsia="en-US"/>
    </w:rPr>
  </w:style>
  <w:style w:type="character" w:customStyle="1" w:styleId="CharChar3">
    <w:name w:val="Char Char3"/>
    <w:rsid w:val="00E80169"/>
    <w:rPr>
      <w:rFonts w:ascii="Arial" w:hAnsi="Arial"/>
      <w:sz w:val="36"/>
      <w:lang w:val="en-GB" w:eastAsia="en-US" w:bidi="ar-SA"/>
    </w:rPr>
  </w:style>
  <w:style w:type="character" w:customStyle="1" w:styleId="CharChar2">
    <w:name w:val="Char Char2"/>
    <w:rsid w:val="00E80169"/>
    <w:rPr>
      <w:rFonts w:ascii="Arial" w:hAnsi="Arial"/>
      <w:sz w:val="32"/>
      <w:lang w:val="en-GB" w:eastAsia="en-US" w:bidi="ar-SA"/>
    </w:rPr>
  </w:style>
  <w:style w:type="character" w:customStyle="1" w:styleId="CharChar1">
    <w:name w:val="Char Char1"/>
    <w:rsid w:val="00E80169"/>
    <w:rPr>
      <w:rFonts w:ascii="Arial" w:hAnsi="Arial"/>
      <w:sz w:val="28"/>
      <w:lang w:val="en-GB" w:eastAsia="en-US" w:bidi="ar-SA"/>
    </w:rPr>
  </w:style>
  <w:style w:type="character" w:customStyle="1" w:styleId="h4CharChar">
    <w:name w:val="h4 Char Char"/>
    <w:rsid w:val="00E80169"/>
    <w:rPr>
      <w:rFonts w:ascii="Arial" w:hAnsi="Arial"/>
      <w:sz w:val="24"/>
      <w:lang w:val="en-GB" w:eastAsia="en-US" w:bidi="ar-SA"/>
    </w:rPr>
  </w:style>
  <w:style w:type="character" w:customStyle="1" w:styleId="CharChar">
    <w:name w:val="Char Char"/>
    <w:rsid w:val="00E80169"/>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E8016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8016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8016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80169"/>
    <w:rPr>
      <w:rFonts w:ascii="Cambria" w:eastAsia="Times New Roman" w:hAnsi="Cambria"/>
      <w:sz w:val="24"/>
      <w:szCs w:val="24"/>
      <w:lang w:eastAsia="x-none"/>
    </w:rPr>
  </w:style>
  <w:style w:type="paragraph" w:styleId="Revision">
    <w:name w:val="Revision"/>
    <w:hidden/>
    <w:uiPriority w:val="99"/>
    <w:semiHidden/>
    <w:rsid w:val="00E80169"/>
    <w:rPr>
      <w:rFonts w:ascii="Times New Roman" w:hAnsi="Times New Roman"/>
      <w:lang w:val="en-GB" w:eastAsia="en-US"/>
    </w:rPr>
  </w:style>
  <w:style w:type="paragraph" w:styleId="NormalWeb">
    <w:name w:val="Normal (Web)"/>
    <w:basedOn w:val="Normal"/>
    <w:uiPriority w:val="99"/>
    <w:unhideWhenUsed/>
    <w:rsid w:val="00E8016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80169"/>
    <w:rPr>
      <w:rFonts w:ascii="Times New Roman" w:hAnsi="Times New Roman"/>
      <w:lang w:eastAsia="x-none"/>
    </w:rPr>
  </w:style>
  <w:style w:type="character" w:styleId="PlaceholderText">
    <w:name w:val="Placeholder Text"/>
    <w:uiPriority w:val="99"/>
    <w:semiHidden/>
    <w:rsid w:val="00E80169"/>
    <w:rPr>
      <w:color w:val="808080"/>
    </w:rPr>
  </w:style>
  <w:style w:type="character" w:styleId="Hyperlink">
    <w:name w:val="Hyperlink"/>
    <w:rsid w:val="00E80169"/>
    <w:rPr>
      <w:color w:val="0000FF"/>
      <w:u w:val="single"/>
    </w:rPr>
  </w:style>
  <w:style w:type="character" w:styleId="FollowedHyperlink">
    <w:name w:val="FollowedHyperlink"/>
    <w:rsid w:val="00E80169"/>
    <w:rPr>
      <w:color w:val="800080"/>
      <w:u w:val="single"/>
    </w:rPr>
  </w:style>
  <w:style w:type="table" w:styleId="DarkList-Accent6">
    <w:name w:val="Dark List Accent 6"/>
    <w:basedOn w:val="TableNormal"/>
    <w:uiPriority w:val="70"/>
    <w:rsid w:val="00E8016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80169"/>
    <w:rPr>
      <w:rFonts w:ascii="Arial" w:hAnsi="Arial"/>
      <w:b/>
      <w:i/>
      <w:noProof/>
      <w:sz w:val="18"/>
      <w:lang w:eastAsia="en-US"/>
    </w:rPr>
  </w:style>
  <w:style w:type="paragraph" w:customStyle="1" w:styleId="Doc-text2">
    <w:name w:val="Doc-text2"/>
    <w:basedOn w:val="Normal"/>
    <w:link w:val="Doc-text2Char"/>
    <w:qFormat/>
    <w:rsid w:val="00E801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80169"/>
    <w:rPr>
      <w:rFonts w:ascii="Arial" w:eastAsia="MS Mincho" w:hAnsi="Arial"/>
      <w:szCs w:val="24"/>
      <w:lang w:eastAsia="en-GB"/>
    </w:rPr>
  </w:style>
  <w:style w:type="character" w:customStyle="1" w:styleId="TALCar">
    <w:name w:val="TAL Car"/>
    <w:rsid w:val="00E80169"/>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4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ACC0.843572F0"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F1910"/>
    <w:rsid w:val="002B2153"/>
    <w:rsid w:val="002C1D0B"/>
    <w:rsid w:val="004039AF"/>
    <w:rsid w:val="004306AB"/>
    <w:rsid w:val="00445E94"/>
    <w:rsid w:val="00506443"/>
    <w:rsid w:val="005B0310"/>
    <w:rsid w:val="00603DCC"/>
    <w:rsid w:val="0063431D"/>
    <w:rsid w:val="0068518C"/>
    <w:rsid w:val="00704620"/>
    <w:rsid w:val="007A6F58"/>
    <w:rsid w:val="007B7491"/>
    <w:rsid w:val="007D22BA"/>
    <w:rsid w:val="007F7281"/>
    <w:rsid w:val="0084475B"/>
    <w:rsid w:val="00883E0E"/>
    <w:rsid w:val="008E4C2B"/>
    <w:rsid w:val="00947193"/>
    <w:rsid w:val="009A4888"/>
    <w:rsid w:val="009C1698"/>
    <w:rsid w:val="00A519C0"/>
    <w:rsid w:val="00AC1D4C"/>
    <w:rsid w:val="00B74A67"/>
    <w:rsid w:val="00B87B87"/>
    <w:rsid w:val="00BB0E8E"/>
    <w:rsid w:val="00BE0B36"/>
    <w:rsid w:val="00BE5F5E"/>
    <w:rsid w:val="00C2201F"/>
    <w:rsid w:val="00C32A45"/>
    <w:rsid w:val="00C8017C"/>
    <w:rsid w:val="00CB3144"/>
    <w:rsid w:val="00CB79A0"/>
    <w:rsid w:val="00D73914"/>
    <w:rsid w:val="00DD6094"/>
    <w:rsid w:val="00E154B1"/>
    <w:rsid w:val="00E3023D"/>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538F1B9-0C0E-4454-AFB2-1A2AC9107067}">
  <ds:schemaRefs>
    <ds:schemaRef ds:uri="http://schemas.openxmlformats.org/officeDocument/2006/bibliography"/>
  </ds:schemaRefs>
</ds:datastoreItem>
</file>

<file path=customXml/itemProps5.xml><?xml version="1.0" encoding="utf-8"?>
<ds:datastoreItem xmlns:ds="http://schemas.openxmlformats.org/officeDocument/2006/customXml" ds:itemID="{2EB7A1BC-B1C7-4EA3-A6F1-0C770808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45</TotalTime>
  <Pages>7</Pages>
  <Words>2496</Words>
  <Characters>13645</Characters>
  <Application>Microsoft Office Word</Application>
  <DocSecurity>0</DocSecurity>
  <Lines>273</Lines>
  <Paragraphs>135</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R1-1803236</dc:subject>
  <dc:creator>Lee, Daewon</dc:creator>
  <cp:keywords>CTPClassification=CTP_PUBLIC:VisualMarkings=, CTPClassification=CTP_NT</cp:keywords>
  <dc:description>Athens, Greece, February 26 ~ March 02, 2018</dc:description>
  <cp:lastModifiedBy>Lee, Daewon</cp:lastModifiedBy>
  <cp:revision>15</cp:revision>
  <cp:lastPrinted>2011-11-09T22:49:00Z</cp:lastPrinted>
  <dcterms:created xsi:type="dcterms:W3CDTF">2018-02-25T02:32:00Z</dcterms:created>
  <dcterms:modified xsi:type="dcterms:W3CDTF">2018-02-26T00:02:00Z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2018-02-26 00:02:52Z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